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23B8F" w14:textId="3BE82589" w:rsidR="0074686D" w:rsidRPr="009867D1" w:rsidRDefault="0074686D" w:rsidP="0074686D">
      <w:pPr>
        <w:tabs>
          <w:tab w:val="left" w:pos="1701"/>
          <w:tab w:val="right" w:pos="9639"/>
        </w:tabs>
        <w:spacing w:after="240"/>
        <w:rPr>
          <w:rFonts w:ascii="Arial" w:hAnsi="Arial" w:cs="Arial"/>
          <w:b/>
          <w:bCs/>
          <w:color w:val="000000"/>
          <w:sz w:val="24"/>
          <w:lang w:val="en-GB"/>
        </w:rPr>
      </w:pPr>
      <w:r w:rsidRPr="009867D1">
        <w:rPr>
          <w:rFonts w:ascii="Arial" w:hAnsi="Arial" w:cs="Arial"/>
          <w:b/>
          <w:bCs/>
          <w:color w:val="000000"/>
          <w:sz w:val="24"/>
          <w:lang w:val="en-GB"/>
        </w:rPr>
        <w:t>3GPP TSG-RAN WG3 #117-e</w:t>
      </w:r>
      <w:r w:rsidRPr="009867D1">
        <w:rPr>
          <w:rFonts w:ascii="Arial" w:hAnsi="Arial" w:cs="Arial"/>
          <w:b/>
          <w:bCs/>
          <w:color w:val="000000"/>
          <w:sz w:val="24"/>
          <w:lang w:val="en-GB"/>
        </w:rPr>
        <w:tab/>
      </w:r>
      <w:r w:rsidRPr="009867D1">
        <w:rPr>
          <w:rFonts w:ascii="Arial" w:hAnsi="Arial" w:cs="Arial"/>
          <w:b/>
          <w:bCs/>
          <w:color w:val="000000"/>
          <w:sz w:val="24"/>
          <w:lang w:val="en-GB"/>
        </w:rPr>
        <w:fldChar w:fldCharType="begin"/>
      </w:r>
      <w:r w:rsidRPr="009867D1">
        <w:rPr>
          <w:rFonts w:ascii="Arial" w:hAnsi="Arial" w:cs="Arial"/>
          <w:b/>
          <w:bCs/>
          <w:color w:val="000000"/>
          <w:sz w:val="24"/>
          <w:lang w:val="en-GB"/>
        </w:rPr>
        <w:instrText xml:space="preserve"> DOCPROPERTY  Tdoc#  \* MERGEFORMAT </w:instrText>
      </w:r>
      <w:r w:rsidRPr="009867D1">
        <w:rPr>
          <w:rFonts w:ascii="Arial" w:hAnsi="Arial" w:cs="Arial"/>
          <w:b/>
          <w:bCs/>
          <w:color w:val="000000"/>
          <w:sz w:val="24"/>
          <w:lang w:val="en-GB"/>
        </w:rPr>
        <w:fldChar w:fldCharType="separate"/>
      </w:r>
      <w:r w:rsidRPr="009867D1">
        <w:rPr>
          <w:rFonts w:ascii="Arial" w:hAnsi="Arial" w:cs="Arial"/>
          <w:b/>
          <w:bCs/>
          <w:color w:val="000000"/>
          <w:sz w:val="24"/>
          <w:lang w:val="en-GB"/>
        </w:rPr>
        <w:t xml:space="preserve"> R3-22</w:t>
      </w:r>
      <w:r w:rsidR="009867D1">
        <w:rPr>
          <w:rFonts w:ascii="Arial" w:hAnsi="Arial" w:cs="Arial"/>
          <w:b/>
          <w:bCs/>
          <w:color w:val="000000"/>
          <w:sz w:val="24"/>
          <w:lang w:val="en-GB"/>
        </w:rPr>
        <w:t>48</w:t>
      </w:r>
      <w:r w:rsidRPr="009867D1">
        <w:rPr>
          <w:rFonts w:ascii="Arial" w:hAnsi="Arial" w:cs="Arial"/>
          <w:b/>
          <w:bCs/>
          <w:color w:val="000000"/>
          <w:sz w:val="24"/>
          <w:lang w:val="en-GB"/>
        </w:rPr>
        <w:t>1</w:t>
      </w:r>
      <w:r w:rsidR="009867D1">
        <w:rPr>
          <w:rFonts w:ascii="Arial" w:hAnsi="Arial" w:cs="Arial"/>
          <w:b/>
          <w:bCs/>
          <w:color w:val="000000"/>
          <w:sz w:val="24"/>
          <w:lang w:val="en-GB"/>
        </w:rPr>
        <w:t>0</w:t>
      </w:r>
      <w:r w:rsidRPr="009867D1">
        <w:rPr>
          <w:rFonts w:ascii="Arial" w:hAnsi="Arial" w:cs="Arial"/>
          <w:b/>
          <w:bCs/>
          <w:color w:val="000000"/>
          <w:sz w:val="24"/>
          <w:lang w:val="en-GB"/>
        </w:rPr>
        <w:t xml:space="preserve"> </w:t>
      </w:r>
      <w:r w:rsidRPr="009867D1">
        <w:rPr>
          <w:rFonts w:ascii="Arial" w:hAnsi="Arial" w:cs="Arial"/>
          <w:b/>
          <w:bCs/>
          <w:color w:val="000000"/>
          <w:sz w:val="24"/>
          <w:lang w:val="en-GB"/>
        </w:rPr>
        <w:fldChar w:fldCharType="end"/>
      </w:r>
    </w:p>
    <w:p w14:paraId="0853B465" w14:textId="77777777" w:rsidR="0074686D" w:rsidRPr="009867D1" w:rsidRDefault="0074686D" w:rsidP="0074686D">
      <w:pPr>
        <w:tabs>
          <w:tab w:val="left" w:pos="1701"/>
          <w:tab w:val="right" w:pos="9639"/>
        </w:tabs>
        <w:spacing w:after="240"/>
        <w:rPr>
          <w:rFonts w:ascii="Arial" w:hAnsi="Arial" w:cs="Arial"/>
          <w:b/>
          <w:bCs/>
          <w:color w:val="000000"/>
          <w:sz w:val="24"/>
          <w:lang w:val="en-GB"/>
        </w:rPr>
      </w:pPr>
      <w:r w:rsidRPr="009867D1">
        <w:rPr>
          <w:rFonts w:ascii="Arial" w:hAnsi="Arial" w:cs="Arial"/>
          <w:b/>
          <w:bCs/>
          <w:color w:val="000000"/>
          <w:sz w:val="24"/>
          <w:lang w:val="en-GB"/>
        </w:rPr>
        <w:t>Online, 15th - 24th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86D" w14:paraId="376AF6FA" w14:textId="77777777" w:rsidTr="00950BFF">
        <w:tc>
          <w:tcPr>
            <w:tcW w:w="9641" w:type="dxa"/>
            <w:gridSpan w:val="9"/>
            <w:tcBorders>
              <w:top w:val="single" w:sz="4" w:space="0" w:color="auto"/>
              <w:left w:val="single" w:sz="4" w:space="0" w:color="auto"/>
              <w:right w:val="single" w:sz="4" w:space="0" w:color="auto"/>
            </w:tcBorders>
          </w:tcPr>
          <w:p w14:paraId="0E3C3932" w14:textId="77777777" w:rsidR="0074686D" w:rsidRDefault="0074686D" w:rsidP="00950BFF">
            <w:pPr>
              <w:pStyle w:val="CRCoverPage"/>
              <w:spacing w:after="0"/>
              <w:jc w:val="right"/>
              <w:rPr>
                <w:i/>
                <w:noProof/>
              </w:rPr>
            </w:pPr>
            <w:r>
              <w:rPr>
                <w:i/>
                <w:noProof/>
                <w:sz w:val="14"/>
              </w:rPr>
              <w:t>CR-Form-v12.2</w:t>
            </w:r>
          </w:p>
        </w:tc>
      </w:tr>
      <w:tr w:rsidR="0074686D" w14:paraId="755CE3CD" w14:textId="77777777" w:rsidTr="00950BFF">
        <w:tc>
          <w:tcPr>
            <w:tcW w:w="9641" w:type="dxa"/>
            <w:gridSpan w:val="9"/>
            <w:tcBorders>
              <w:left w:val="single" w:sz="4" w:space="0" w:color="auto"/>
              <w:right w:val="single" w:sz="4" w:space="0" w:color="auto"/>
            </w:tcBorders>
          </w:tcPr>
          <w:p w14:paraId="1D91970F" w14:textId="77777777" w:rsidR="0074686D" w:rsidRDefault="0074686D" w:rsidP="00950BFF">
            <w:pPr>
              <w:pStyle w:val="CRCoverPage"/>
              <w:spacing w:after="0"/>
              <w:jc w:val="center"/>
              <w:rPr>
                <w:noProof/>
              </w:rPr>
            </w:pPr>
            <w:r>
              <w:rPr>
                <w:b/>
                <w:noProof/>
                <w:sz w:val="32"/>
              </w:rPr>
              <w:t>CHANGE REQUEST</w:t>
            </w:r>
          </w:p>
        </w:tc>
      </w:tr>
      <w:tr w:rsidR="0074686D" w14:paraId="0CDDFD2F" w14:textId="77777777" w:rsidTr="00950BFF">
        <w:tc>
          <w:tcPr>
            <w:tcW w:w="9641" w:type="dxa"/>
            <w:gridSpan w:val="9"/>
            <w:tcBorders>
              <w:left w:val="single" w:sz="4" w:space="0" w:color="auto"/>
              <w:right w:val="single" w:sz="4" w:space="0" w:color="auto"/>
            </w:tcBorders>
          </w:tcPr>
          <w:p w14:paraId="079C2903" w14:textId="77777777" w:rsidR="0074686D" w:rsidRDefault="0074686D" w:rsidP="00950BFF">
            <w:pPr>
              <w:pStyle w:val="CRCoverPage"/>
              <w:spacing w:after="0"/>
              <w:rPr>
                <w:noProof/>
                <w:sz w:val="8"/>
                <w:szCs w:val="8"/>
              </w:rPr>
            </w:pPr>
          </w:p>
        </w:tc>
      </w:tr>
      <w:tr w:rsidR="0074686D" w14:paraId="4FAC2E09" w14:textId="77777777" w:rsidTr="00950BFF">
        <w:tc>
          <w:tcPr>
            <w:tcW w:w="142" w:type="dxa"/>
            <w:tcBorders>
              <w:left w:val="single" w:sz="4" w:space="0" w:color="auto"/>
            </w:tcBorders>
          </w:tcPr>
          <w:p w14:paraId="3B46A42E" w14:textId="77777777" w:rsidR="0074686D" w:rsidRDefault="0074686D" w:rsidP="00950BFF">
            <w:pPr>
              <w:pStyle w:val="CRCoverPage"/>
              <w:spacing w:after="0"/>
              <w:jc w:val="right"/>
              <w:rPr>
                <w:noProof/>
              </w:rPr>
            </w:pPr>
          </w:p>
        </w:tc>
        <w:tc>
          <w:tcPr>
            <w:tcW w:w="1559" w:type="dxa"/>
            <w:shd w:val="pct30" w:color="FFFF00" w:fill="auto"/>
          </w:tcPr>
          <w:p w14:paraId="201543B7" w14:textId="17B08B1E" w:rsidR="0074686D" w:rsidRPr="00410371" w:rsidRDefault="0074686D" w:rsidP="00950BFF">
            <w:pPr>
              <w:pStyle w:val="CRCoverPage"/>
              <w:spacing w:after="0"/>
              <w:jc w:val="center"/>
              <w:rPr>
                <w:b/>
                <w:noProof/>
                <w:sz w:val="28"/>
              </w:rPr>
            </w:pPr>
            <w:r w:rsidRPr="006A7F0D">
              <w:rPr>
                <w:b/>
                <w:noProof/>
                <w:sz w:val="28"/>
              </w:rPr>
              <w:t>3</w:t>
            </w:r>
            <w:r>
              <w:rPr>
                <w:b/>
                <w:noProof/>
                <w:sz w:val="28"/>
              </w:rPr>
              <w:t>8</w:t>
            </w:r>
            <w:r w:rsidRPr="006A7F0D">
              <w:rPr>
                <w:b/>
                <w:noProof/>
                <w:sz w:val="28"/>
              </w:rPr>
              <w:t>.4</w:t>
            </w:r>
            <w:r>
              <w:rPr>
                <w:b/>
                <w:noProof/>
                <w:sz w:val="28"/>
              </w:rPr>
              <w:t>23</w:t>
            </w:r>
          </w:p>
        </w:tc>
        <w:tc>
          <w:tcPr>
            <w:tcW w:w="709" w:type="dxa"/>
          </w:tcPr>
          <w:p w14:paraId="6AD39680" w14:textId="77777777" w:rsidR="0074686D" w:rsidRPr="006A7F0D" w:rsidRDefault="0074686D" w:rsidP="00950BFF">
            <w:pPr>
              <w:pStyle w:val="CRCoverPage"/>
              <w:spacing w:after="0"/>
              <w:rPr>
                <w:b/>
                <w:noProof/>
                <w:sz w:val="28"/>
              </w:rPr>
            </w:pPr>
            <w:r>
              <w:rPr>
                <w:b/>
                <w:noProof/>
                <w:sz w:val="28"/>
              </w:rPr>
              <w:t>CR</w:t>
            </w:r>
          </w:p>
        </w:tc>
        <w:tc>
          <w:tcPr>
            <w:tcW w:w="1276" w:type="dxa"/>
            <w:shd w:val="pct30" w:color="FFFF00" w:fill="auto"/>
          </w:tcPr>
          <w:p w14:paraId="5241903B" w14:textId="0C818092" w:rsidR="0074686D" w:rsidRPr="00410371" w:rsidRDefault="004E1550" w:rsidP="00950BFF">
            <w:pPr>
              <w:pStyle w:val="CRCoverPage"/>
              <w:spacing w:after="0"/>
              <w:rPr>
                <w:noProof/>
              </w:rPr>
            </w:pPr>
            <w:r>
              <w:fldChar w:fldCharType="begin"/>
            </w:r>
            <w:r>
              <w:instrText xml:space="preserve"> DOCPROPERTY  Cr#  \* MERGEFORMAT </w:instrText>
            </w:r>
            <w:r>
              <w:fldChar w:fldCharType="separate"/>
            </w:r>
            <w:r w:rsidR="00F22397">
              <w:rPr>
                <w:b/>
                <w:noProof/>
                <w:sz w:val="28"/>
              </w:rPr>
              <w:t>0</w:t>
            </w:r>
            <w:r w:rsidR="009867D1">
              <w:rPr>
                <w:b/>
                <w:noProof/>
                <w:sz w:val="28"/>
              </w:rPr>
              <w:t>884</w:t>
            </w:r>
            <w:r>
              <w:rPr>
                <w:b/>
                <w:noProof/>
                <w:sz w:val="28"/>
              </w:rPr>
              <w:fldChar w:fldCharType="end"/>
            </w:r>
          </w:p>
        </w:tc>
        <w:tc>
          <w:tcPr>
            <w:tcW w:w="709" w:type="dxa"/>
          </w:tcPr>
          <w:p w14:paraId="3846F848" w14:textId="77777777" w:rsidR="0074686D" w:rsidRDefault="0074686D" w:rsidP="00950BFF">
            <w:pPr>
              <w:pStyle w:val="CRCoverPage"/>
              <w:tabs>
                <w:tab w:val="right" w:pos="625"/>
              </w:tabs>
              <w:spacing w:after="0"/>
              <w:jc w:val="center"/>
              <w:rPr>
                <w:noProof/>
              </w:rPr>
            </w:pPr>
            <w:r>
              <w:rPr>
                <w:b/>
                <w:bCs/>
                <w:noProof/>
                <w:sz w:val="28"/>
              </w:rPr>
              <w:t>rev</w:t>
            </w:r>
          </w:p>
        </w:tc>
        <w:tc>
          <w:tcPr>
            <w:tcW w:w="992" w:type="dxa"/>
            <w:shd w:val="pct30" w:color="FFFF00" w:fill="auto"/>
          </w:tcPr>
          <w:p w14:paraId="15AFBBA0" w14:textId="77777777" w:rsidR="0074686D" w:rsidRPr="00410371" w:rsidRDefault="0074686D" w:rsidP="00950BFF">
            <w:pPr>
              <w:pStyle w:val="CRCoverPage"/>
              <w:spacing w:after="0"/>
              <w:jc w:val="center"/>
              <w:rPr>
                <w:b/>
                <w:noProof/>
              </w:rPr>
            </w:pPr>
          </w:p>
        </w:tc>
        <w:tc>
          <w:tcPr>
            <w:tcW w:w="2410" w:type="dxa"/>
          </w:tcPr>
          <w:p w14:paraId="11BD97F5" w14:textId="77777777" w:rsidR="0074686D" w:rsidRDefault="0074686D" w:rsidP="00950B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7B59A3" w14:textId="255E9255" w:rsidR="0074686D" w:rsidRPr="00410371" w:rsidRDefault="0074686D" w:rsidP="00950BFF">
            <w:pPr>
              <w:pStyle w:val="CRCoverPage"/>
              <w:spacing w:after="0"/>
              <w:jc w:val="center"/>
              <w:rPr>
                <w:noProof/>
                <w:sz w:val="28"/>
              </w:rPr>
            </w:pPr>
            <w:r w:rsidRPr="006A7F0D">
              <w:rPr>
                <w:b/>
                <w:noProof/>
                <w:sz w:val="28"/>
              </w:rPr>
              <w:t>1</w:t>
            </w:r>
            <w:r>
              <w:rPr>
                <w:b/>
                <w:noProof/>
                <w:sz w:val="28"/>
              </w:rPr>
              <w:t>7</w:t>
            </w:r>
            <w:r w:rsidRPr="006A7F0D">
              <w:rPr>
                <w:b/>
                <w:noProof/>
                <w:sz w:val="28"/>
              </w:rPr>
              <w:t>.</w:t>
            </w:r>
            <w:r>
              <w:rPr>
                <w:b/>
                <w:noProof/>
                <w:sz w:val="28"/>
              </w:rPr>
              <w:t>1</w:t>
            </w:r>
            <w:r w:rsidRPr="006A7F0D">
              <w:rPr>
                <w:b/>
                <w:noProof/>
                <w:sz w:val="28"/>
              </w:rPr>
              <w:t>.</w:t>
            </w:r>
            <w:r w:rsidR="00F94DC2">
              <w:rPr>
                <w:b/>
                <w:noProof/>
                <w:sz w:val="28"/>
              </w:rPr>
              <w:t>0</w:t>
            </w:r>
          </w:p>
        </w:tc>
        <w:tc>
          <w:tcPr>
            <w:tcW w:w="143" w:type="dxa"/>
            <w:tcBorders>
              <w:right w:val="single" w:sz="4" w:space="0" w:color="auto"/>
            </w:tcBorders>
          </w:tcPr>
          <w:p w14:paraId="642A8E91" w14:textId="77777777" w:rsidR="0074686D" w:rsidRDefault="0074686D" w:rsidP="00950BFF">
            <w:pPr>
              <w:pStyle w:val="CRCoverPage"/>
              <w:spacing w:after="0"/>
              <w:rPr>
                <w:noProof/>
              </w:rPr>
            </w:pPr>
          </w:p>
        </w:tc>
      </w:tr>
      <w:tr w:rsidR="0074686D" w14:paraId="0ACED361" w14:textId="77777777" w:rsidTr="00950BFF">
        <w:tc>
          <w:tcPr>
            <w:tcW w:w="9641" w:type="dxa"/>
            <w:gridSpan w:val="9"/>
            <w:tcBorders>
              <w:left w:val="single" w:sz="4" w:space="0" w:color="auto"/>
              <w:right w:val="single" w:sz="4" w:space="0" w:color="auto"/>
            </w:tcBorders>
          </w:tcPr>
          <w:p w14:paraId="1B6EF58D" w14:textId="77777777" w:rsidR="0074686D" w:rsidRDefault="0074686D" w:rsidP="00950BFF">
            <w:pPr>
              <w:pStyle w:val="CRCoverPage"/>
              <w:spacing w:after="0"/>
              <w:rPr>
                <w:noProof/>
              </w:rPr>
            </w:pPr>
          </w:p>
        </w:tc>
      </w:tr>
      <w:tr w:rsidR="0074686D" w14:paraId="1B05AACF" w14:textId="77777777" w:rsidTr="00950BFF">
        <w:tc>
          <w:tcPr>
            <w:tcW w:w="9641" w:type="dxa"/>
            <w:gridSpan w:val="9"/>
            <w:tcBorders>
              <w:top w:val="single" w:sz="4" w:space="0" w:color="auto"/>
            </w:tcBorders>
          </w:tcPr>
          <w:p w14:paraId="3B8FE9B5" w14:textId="77777777" w:rsidR="0074686D" w:rsidRPr="00F25D98" w:rsidRDefault="0074686D" w:rsidP="00950BF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4686D" w14:paraId="3591B666" w14:textId="77777777" w:rsidTr="00950BFF">
        <w:tc>
          <w:tcPr>
            <w:tcW w:w="9641" w:type="dxa"/>
            <w:gridSpan w:val="9"/>
          </w:tcPr>
          <w:p w14:paraId="437689D0" w14:textId="77777777" w:rsidR="0074686D" w:rsidRDefault="0074686D" w:rsidP="00950BFF">
            <w:pPr>
              <w:pStyle w:val="CRCoverPage"/>
              <w:spacing w:after="0"/>
              <w:rPr>
                <w:noProof/>
                <w:sz w:val="8"/>
                <w:szCs w:val="8"/>
              </w:rPr>
            </w:pPr>
          </w:p>
        </w:tc>
      </w:tr>
    </w:tbl>
    <w:p w14:paraId="320F259F" w14:textId="77777777" w:rsidR="0074686D" w:rsidRDefault="0074686D" w:rsidP="007468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86D" w14:paraId="5D73B9AD" w14:textId="77777777" w:rsidTr="00950BFF">
        <w:tc>
          <w:tcPr>
            <w:tcW w:w="2835" w:type="dxa"/>
          </w:tcPr>
          <w:p w14:paraId="0A2311F1" w14:textId="77777777" w:rsidR="0074686D" w:rsidRDefault="0074686D" w:rsidP="00950BFF">
            <w:pPr>
              <w:pStyle w:val="CRCoverPage"/>
              <w:tabs>
                <w:tab w:val="right" w:pos="2751"/>
              </w:tabs>
              <w:spacing w:after="0"/>
              <w:rPr>
                <w:b/>
                <w:i/>
                <w:noProof/>
              </w:rPr>
            </w:pPr>
            <w:r>
              <w:rPr>
                <w:b/>
                <w:i/>
                <w:noProof/>
              </w:rPr>
              <w:t>Proposed change affects:</w:t>
            </w:r>
          </w:p>
        </w:tc>
        <w:tc>
          <w:tcPr>
            <w:tcW w:w="1418" w:type="dxa"/>
          </w:tcPr>
          <w:p w14:paraId="7E740178" w14:textId="77777777" w:rsidR="0074686D" w:rsidRDefault="0074686D" w:rsidP="00950B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95E44" w14:textId="77777777" w:rsidR="0074686D" w:rsidRDefault="0074686D" w:rsidP="00950BFF">
            <w:pPr>
              <w:pStyle w:val="CRCoverPage"/>
              <w:spacing w:after="0"/>
              <w:jc w:val="center"/>
              <w:rPr>
                <w:b/>
                <w:caps/>
                <w:noProof/>
              </w:rPr>
            </w:pPr>
          </w:p>
        </w:tc>
        <w:tc>
          <w:tcPr>
            <w:tcW w:w="709" w:type="dxa"/>
            <w:tcBorders>
              <w:left w:val="single" w:sz="4" w:space="0" w:color="auto"/>
            </w:tcBorders>
          </w:tcPr>
          <w:p w14:paraId="3C523257" w14:textId="77777777" w:rsidR="0074686D" w:rsidRDefault="0074686D" w:rsidP="00950B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621311" w14:textId="77777777" w:rsidR="0074686D" w:rsidRDefault="0074686D" w:rsidP="00950BFF">
            <w:pPr>
              <w:pStyle w:val="CRCoverPage"/>
              <w:spacing w:after="0"/>
              <w:jc w:val="center"/>
              <w:rPr>
                <w:b/>
                <w:caps/>
                <w:noProof/>
              </w:rPr>
            </w:pPr>
          </w:p>
        </w:tc>
        <w:tc>
          <w:tcPr>
            <w:tcW w:w="2126" w:type="dxa"/>
          </w:tcPr>
          <w:p w14:paraId="25823663" w14:textId="77777777" w:rsidR="0074686D" w:rsidRDefault="0074686D" w:rsidP="00950B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D4B2F" w14:textId="77777777" w:rsidR="0074686D" w:rsidRDefault="0074686D" w:rsidP="00950BFF">
            <w:pPr>
              <w:pStyle w:val="CRCoverPage"/>
              <w:spacing w:after="0"/>
              <w:jc w:val="center"/>
              <w:rPr>
                <w:b/>
                <w:caps/>
                <w:noProof/>
              </w:rPr>
            </w:pPr>
            <w:r>
              <w:rPr>
                <w:b/>
                <w:caps/>
                <w:noProof/>
              </w:rPr>
              <w:t>X</w:t>
            </w:r>
          </w:p>
        </w:tc>
        <w:tc>
          <w:tcPr>
            <w:tcW w:w="1418" w:type="dxa"/>
            <w:tcBorders>
              <w:left w:val="nil"/>
            </w:tcBorders>
          </w:tcPr>
          <w:p w14:paraId="6EEA0E08" w14:textId="77777777" w:rsidR="0074686D" w:rsidRDefault="0074686D" w:rsidP="00950B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93F72" w14:textId="018CCD5B" w:rsidR="0074686D" w:rsidRDefault="0074686D" w:rsidP="00950BFF">
            <w:pPr>
              <w:pStyle w:val="CRCoverPage"/>
              <w:spacing w:after="0"/>
              <w:jc w:val="center"/>
              <w:rPr>
                <w:b/>
                <w:bCs/>
                <w:caps/>
                <w:noProof/>
              </w:rPr>
            </w:pPr>
          </w:p>
        </w:tc>
      </w:tr>
    </w:tbl>
    <w:p w14:paraId="3BA703B4" w14:textId="77777777" w:rsidR="0074686D" w:rsidRDefault="0074686D" w:rsidP="007468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86D" w14:paraId="437F5C5D" w14:textId="77777777" w:rsidTr="00950BFF">
        <w:tc>
          <w:tcPr>
            <w:tcW w:w="9640" w:type="dxa"/>
            <w:gridSpan w:val="11"/>
          </w:tcPr>
          <w:p w14:paraId="1145F2C6" w14:textId="77777777" w:rsidR="0074686D" w:rsidRDefault="0074686D" w:rsidP="00950BFF">
            <w:pPr>
              <w:pStyle w:val="CRCoverPage"/>
              <w:spacing w:after="0"/>
              <w:rPr>
                <w:noProof/>
                <w:sz w:val="8"/>
                <w:szCs w:val="8"/>
              </w:rPr>
            </w:pPr>
          </w:p>
        </w:tc>
      </w:tr>
      <w:tr w:rsidR="0074686D" w14:paraId="3C262DEF" w14:textId="77777777" w:rsidTr="00950BFF">
        <w:tc>
          <w:tcPr>
            <w:tcW w:w="1843" w:type="dxa"/>
            <w:tcBorders>
              <w:top w:val="single" w:sz="4" w:space="0" w:color="auto"/>
              <w:left w:val="single" w:sz="4" w:space="0" w:color="auto"/>
            </w:tcBorders>
          </w:tcPr>
          <w:p w14:paraId="08072BBD" w14:textId="77777777" w:rsidR="0074686D" w:rsidRDefault="0074686D" w:rsidP="00950B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59DDF" w14:textId="56ED384A" w:rsidR="0074686D" w:rsidRDefault="006A4663" w:rsidP="00950BFF">
            <w:pPr>
              <w:pStyle w:val="CRCoverPage"/>
              <w:spacing w:after="0"/>
              <w:rPr>
                <w:noProof/>
              </w:rPr>
            </w:pPr>
            <w:r>
              <w:t xml:space="preserve">Support of </w:t>
            </w:r>
            <w:r w:rsidRPr="006A4663">
              <w:t xml:space="preserve">PPW pre-configuration </w:t>
            </w:r>
            <w:r>
              <w:t>continuity during</w:t>
            </w:r>
            <w:r w:rsidRPr="006A4663">
              <w:t xml:space="preserve"> </w:t>
            </w:r>
            <w:proofErr w:type="spellStart"/>
            <w:r w:rsidRPr="006A4663">
              <w:t>Xn</w:t>
            </w:r>
            <w:proofErr w:type="spellEnd"/>
            <w:r w:rsidRPr="006A4663">
              <w:t xml:space="preserve"> mobility</w:t>
            </w:r>
          </w:p>
        </w:tc>
      </w:tr>
      <w:tr w:rsidR="0074686D" w14:paraId="556F9A7A" w14:textId="77777777" w:rsidTr="00950BFF">
        <w:tc>
          <w:tcPr>
            <w:tcW w:w="1843" w:type="dxa"/>
            <w:tcBorders>
              <w:left w:val="single" w:sz="4" w:space="0" w:color="auto"/>
            </w:tcBorders>
          </w:tcPr>
          <w:p w14:paraId="1FBCECF6" w14:textId="77777777" w:rsidR="0074686D" w:rsidRDefault="0074686D" w:rsidP="00950BFF">
            <w:pPr>
              <w:pStyle w:val="CRCoverPage"/>
              <w:spacing w:after="0"/>
              <w:rPr>
                <w:b/>
                <w:i/>
                <w:noProof/>
                <w:sz w:val="8"/>
                <w:szCs w:val="8"/>
              </w:rPr>
            </w:pPr>
          </w:p>
        </w:tc>
        <w:tc>
          <w:tcPr>
            <w:tcW w:w="7797" w:type="dxa"/>
            <w:gridSpan w:val="10"/>
            <w:tcBorders>
              <w:right w:val="single" w:sz="4" w:space="0" w:color="auto"/>
            </w:tcBorders>
          </w:tcPr>
          <w:p w14:paraId="2DDB699E" w14:textId="77777777" w:rsidR="0074686D" w:rsidRDefault="0074686D" w:rsidP="00950BFF">
            <w:pPr>
              <w:pStyle w:val="CRCoverPage"/>
              <w:spacing w:after="0"/>
              <w:rPr>
                <w:noProof/>
                <w:sz w:val="8"/>
                <w:szCs w:val="8"/>
              </w:rPr>
            </w:pPr>
          </w:p>
        </w:tc>
      </w:tr>
      <w:tr w:rsidR="0074686D" w14:paraId="048C00BD" w14:textId="77777777" w:rsidTr="00950BFF">
        <w:tc>
          <w:tcPr>
            <w:tcW w:w="1843" w:type="dxa"/>
            <w:tcBorders>
              <w:left w:val="single" w:sz="4" w:space="0" w:color="auto"/>
            </w:tcBorders>
          </w:tcPr>
          <w:p w14:paraId="3586307C" w14:textId="77777777" w:rsidR="0074686D" w:rsidRDefault="0074686D" w:rsidP="00950B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EC9AE" w14:textId="7A68497A" w:rsidR="0074686D" w:rsidRDefault="0074686D" w:rsidP="00950BFF">
            <w:pPr>
              <w:pStyle w:val="CRCoverPage"/>
              <w:spacing w:after="0"/>
              <w:rPr>
                <w:noProof/>
              </w:rPr>
            </w:pPr>
            <w:r>
              <w:t>Ericsson</w:t>
            </w:r>
            <w:r w:rsidR="006A4663">
              <w:t xml:space="preserve"> </w:t>
            </w:r>
          </w:p>
        </w:tc>
      </w:tr>
      <w:tr w:rsidR="0074686D" w14:paraId="536DEF7C" w14:textId="77777777" w:rsidTr="00950BFF">
        <w:tc>
          <w:tcPr>
            <w:tcW w:w="1843" w:type="dxa"/>
            <w:tcBorders>
              <w:left w:val="single" w:sz="4" w:space="0" w:color="auto"/>
            </w:tcBorders>
          </w:tcPr>
          <w:p w14:paraId="0A051520" w14:textId="77777777" w:rsidR="0074686D" w:rsidRDefault="0074686D" w:rsidP="00950B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82487" w14:textId="77777777" w:rsidR="0074686D" w:rsidRDefault="0074686D" w:rsidP="00950BFF">
            <w:pPr>
              <w:pStyle w:val="CRCoverPage"/>
              <w:spacing w:after="0"/>
              <w:rPr>
                <w:noProof/>
              </w:rPr>
            </w:pPr>
            <w:r>
              <w:t>RAN3</w:t>
            </w:r>
          </w:p>
        </w:tc>
      </w:tr>
      <w:tr w:rsidR="0074686D" w14:paraId="753DC528" w14:textId="77777777" w:rsidTr="00950BFF">
        <w:tc>
          <w:tcPr>
            <w:tcW w:w="1843" w:type="dxa"/>
            <w:tcBorders>
              <w:left w:val="single" w:sz="4" w:space="0" w:color="auto"/>
            </w:tcBorders>
          </w:tcPr>
          <w:p w14:paraId="3B895AD7" w14:textId="77777777" w:rsidR="0074686D" w:rsidRDefault="0074686D" w:rsidP="00950BFF">
            <w:pPr>
              <w:pStyle w:val="CRCoverPage"/>
              <w:spacing w:after="0"/>
              <w:rPr>
                <w:b/>
                <w:i/>
                <w:noProof/>
                <w:sz w:val="8"/>
                <w:szCs w:val="8"/>
              </w:rPr>
            </w:pPr>
          </w:p>
        </w:tc>
        <w:tc>
          <w:tcPr>
            <w:tcW w:w="7797" w:type="dxa"/>
            <w:gridSpan w:val="10"/>
            <w:tcBorders>
              <w:right w:val="single" w:sz="4" w:space="0" w:color="auto"/>
            </w:tcBorders>
          </w:tcPr>
          <w:p w14:paraId="1F6EB5B6" w14:textId="77777777" w:rsidR="0074686D" w:rsidRDefault="0074686D" w:rsidP="00950BFF">
            <w:pPr>
              <w:pStyle w:val="CRCoverPage"/>
              <w:spacing w:after="0"/>
              <w:rPr>
                <w:noProof/>
                <w:sz w:val="8"/>
                <w:szCs w:val="8"/>
              </w:rPr>
            </w:pPr>
          </w:p>
        </w:tc>
      </w:tr>
      <w:tr w:rsidR="0074686D" w14:paraId="287C6E3D" w14:textId="77777777" w:rsidTr="00950BFF">
        <w:tc>
          <w:tcPr>
            <w:tcW w:w="1843" w:type="dxa"/>
            <w:tcBorders>
              <w:left w:val="single" w:sz="4" w:space="0" w:color="auto"/>
            </w:tcBorders>
          </w:tcPr>
          <w:p w14:paraId="5DC178A7" w14:textId="77777777" w:rsidR="0074686D" w:rsidRDefault="0074686D" w:rsidP="00950BFF">
            <w:pPr>
              <w:pStyle w:val="CRCoverPage"/>
              <w:tabs>
                <w:tab w:val="right" w:pos="1759"/>
              </w:tabs>
              <w:spacing w:after="0"/>
              <w:rPr>
                <w:b/>
                <w:i/>
                <w:noProof/>
              </w:rPr>
            </w:pPr>
            <w:r>
              <w:rPr>
                <w:b/>
                <w:i/>
                <w:noProof/>
              </w:rPr>
              <w:t>Work item code:</w:t>
            </w:r>
          </w:p>
        </w:tc>
        <w:tc>
          <w:tcPr>
            <w:tcW w:w="3686" w:type="dxa"/>
            <w:gridSpan w:val="5"/>
            <w:shd w:val="pct30" w:color="FFFF00" w:fill="auto"/>
          </w:tcPr>
          <w:p w14:paraId="623E98E0" w14:textId="2BD1341E" w:rsidR="0074686D" w:rsidRDefault="0074686D" w:rsidP="00950BFF">
            <w:pPr>
              <w:pStyle w:val="CRCoverPage"/>
              <w:spacing w:after="0"/>
              <w:rPr>
                <w:noProof/>
              </w:rPr>
            </w:pPr>
            <w:proofErr w:type="spellStart"/>
            <w:r w:rsidRPr="00CD26DD">
              <w:t>NR_pos_enh</w:t>
            </w:r>
            <w:proofErr w:type="spellEnd"/>
            <w:r w:rsidRPr="00CD26DD">
              <w:t>-Core</w:t>
            </w:r>
          </w:p>
        </w:tc>
        <w:tc>
          <w:tcPr>
            <w:tcW w:w="567" w:type="dxa"/>
            <w:tcBorders>
              <w:left w:val="nil"/>
            </w:tcBorders>
          </w:tcPr>
          <w:p w14:paraId="167BAD08" w14:textId="77777777" w:rsidR="0074686D" w:rsidRDefault="0074686D" w:rsidP="00950BFF">
            <w:pPr>
              <w:pStyle w:val="CRCoverPage"/>
              <w:spacing w:after="0"/>
              <w:ind w:right="100"/>
              <w:rPr>
                <w:noProof/>
              </w:rPr>
            </w:pPr>
          </w:p>
        </w:tc>
        <w:tc>
          <w:tcPr>
            <w:tcW w:w="1417" w:type="dxa"/>
            <w:gridSpan w:val="3"/>
            <w:tcBorders>
              <w:left w:val="nil"/>
            </w:tcBorders>
          </w:tcPr>
          <w:p w14:paraId="21A9D5B6" w14:textId="77777777" w:rsidR="0074686D" w:rsidRDefault="0074686D" w:rsidP="00950B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87DBD" w14:textId="77777777" w:rsidR="0074686D" w:rsidRDefault="0074686D" w:rsidP="00950BFF">
            <w:pPr>
              <w:pStyle w:val="CRCoverPage"/>
              <w:spacing w:after="0"/>
              <w:ind w:left="100"/>
              <w:rPr>
                <w:noProof/>
              </w:rPr>
            </w:pPr>
            <w:r>
              <w:t>2022-08-15</w:t>
            </w:r>
          </w:p>
        </w:tc>
      </w:tr>
      <w:tr w:rsidR="0074686D" w14:paraId="167F30AF" w14:textId="77777777" w:rsidTr="00950BFF">
        <w:tc>
          <w:tcPr>
            <w:tcW w:w="1843" w:type="dxa"/>
            <w:tcBorders>
              <w:left w:val="single" w:sz="4" w:space="0" w:color="auto"/>
            </w:tcBorders>
          </w:tcPr>
          <w:p w14:paraId="489DE4F0" w14:textId="77777777" w:rsidR="0074686D" w:rsidRDefault="0074686D" w:rsidP="00950BFF">
            <w:pPr>
              <w:pStyle w:val="CRCoverPage"/>
              <w:spacing w:after="0"/>
              <w:rPr>
                <w:b/>
                <w:i/>
                <w:noProof/>
                <w:sz w:val="8"/>
                <w:szCs w:val="8"/>
              </w:rPr>
            </w:pPr>
          </w:p>
        </w:tc>
        <w:tc>
          <w:tcPr>
            <w:tcW w:w="1986" w:type="dxa"/>
            <w:gridSpan w:val="4"/>
          </w:tcPr>
          <w:p w14:paraId="6C64AFAA" w14:textId="77777777" w:rsidR="0074686D" w:rsidRDefault="0074686D" w:rsidP="00950BFF">
            <w:pPr>
              <w:pStyle w:val="CRCoverPage"/>
              <w:spacing w:after="0"/>
              <w:rPr>
                <w:noProof/>
                <w:sz w:val="8"/>
                <w:szCs w:val="8"/>
              </w:rPr>
            </w:pPr>
          </w:p>
        </w:tc>
        <w:tc>
          <w:tcPr>
            <w:tcW w:w="2267" w:type="dxa"/>
            <w:gridSpan w:val="2"/>
          </w:tcPr>
          <w:p w14:paraId="6DB3FCD9" w14:textId="77777777" w:rsidR="0074686D" w:rsidRDefault="0074686D" w:rsidP="00950BFF">
            <w:pPr>
              <w:pStyle w:val="CRCoverPage"/>
              <w:spacing w:after="0"/>
              <w:rPr>
                <w:noProof/>
                <w:sz w:val="8"/>
                <w:szCs w:val="8"/>
              </w:rPr>
            </w:pPr>
          </w:p>
        </w:tc>
        <w:tc>
          <w:tcPr>
            <w:tcW w:w="1417" w:type="dxa"/>
            <w:gridSpan w:val="3"/>
          </w:tcPr>
          <w:p w14:paraId="2CF806D8" w14:textId="77777777" w:rsidR="0074686D" w:rsidRDefault="0074686D" w:rsidP="00950BFF">
            <w:pPr>
              <w:pStyle w:val="CRCoverPage"/>
              <w:spacing w:after="0"/>
              <w:rPr>
                <w:noProof/>
                <w:sz w:val="8"/>
                <w:szCs w:val="8"/>
              </w:rPr>
            </w:pPr>
          </w:p>
        </w:tc>
        <w:tc>
          <w:tcPr>
            <w:tcW w:w="2127" w:type="dxa"/>
            <w:tcBorders>
              <w:right w:val="single" w:sz="4" w:space="0" w:color="auto"/>
            </w:tcBorders>
          </w:tcPr>
          <w:p w14:paraId="422B699B" w14:textId="77777777" w:rsidR="0074686D" w:rsidRDefault="0074686D" w:rsidP="00950BFF">
            <w:pPr>
              <w:pStyle w:val="CRCoverPage"/>
              <w:spacing w:after="0"/>
              <w:rPr>
                <w:noProof/>
                <w:sz w:val="8"/>
                <w:szCs w:val="8"/>
              </w:rPr>
            </w:pPr>
          </w:p>
        </w:tc>
      </w:tr>
      <w:tr w:rsidR="0074686D" w14:paraId="6143AB80" w14:textId="77777777" w:rsidTr="00950BFF">
        <w:trPr>
          <w:cantSplit/>
        </w:trPr>
        <w:tc>
          <w:tcPr>
            <w:tcW w:w="1843" w:type="dxa"/>
            <w:tcBorders>
              <w:left w:val="single" w:sz="4" w:space="0" w:color="auto"/>
            </w:tcBorders>
          </w:tcPr>
          <w:p w14:paraId="287B6718" w14:textId="77777777" w:rsidR="0074686D" w:rsidRDefault="0074686D" w:rsidP="00950BFF">
            <w:pPr>
              <w:pStyle w:val="CRCoverPage"/>
              <w:tabs>
                <w:tab w:val="right" w:pos="1759"/>
              </w:tabs>
              <w:spacing w:after="0"/>
              <w:rPr>
                <w:b/>
                <w:i/>
                <w:noProof/>
              </w:rPr>
            </w:pPr>
            <w:r>
              <w:rPr>
                <w:b/>
                <w:i/>
                <w:noProof/>
              </w:rPr>
              <w:t>Category:</w:t>
            </w:r>
          </w:p>
        </w:tc>
        <w:tc>
          <w:tcPr>
            <w:tcW w:w="851" w:type="dxa"/>
            <w:shd w:val="pct30" w:color="FFFF00" w:fill="auto"/>
          </w:tcPr>
          <w:p w14:paraId="212EBC11" w14:textId="77777777" w:rsidR="0074686D" w:rsidRDefault="0074686D" w:rsidP="00950BFF">
            <w:pPr>
              <w:pStyle w:val="CRCoverPage"/>
              <w:spacing w:after="0"/>
              <w:ind w:left="100" w:right="-609"/>
              <w:rPr>
                <w:b/>
                <w:noProof/>
              </w:rPr>
            </w:pPr>
            <w:r>
              <w:t>F</w:t>
            </w:r>
          </w:p>
        </w:tc>
        <w:tc>
          <w:tcPr>
            <w:tcW w:w="3402" w:type="dxa"/>
            <w:gridSpan w:val="5"/>
            <w:tcBorders>
              <w:left w:val="nil"/>
            </w:tcBorders>
          </w:tcPr>
          <w:p w14:paraId="18F1A26F" w14:textId="77777777" w:rsidR="0074686D" w:rsidRDefault="0074686D" w:rsidP="00950BFF">
            <w:pPr>
              <w:pStyle w:val="CRCoverPage"/>
              <w:spacing w:after="0"/>
              <w:rPr>
                <w:noProof/>
              </w:rPr>
            </w:pPr>
          </w:p>
        </w:tc>
        <w:tc>
          <w:tcPr>
            <w:tcW w:w="1417" w:type="dxa"/>
            <w:gridSpan w:val="3"/>
            <w:tcBorders>
              <w:left w:val="nil"/>
            </w:tcBorders>
          </w:tcPr>
          <w:p w14:paraId="08F13007" w14:textId="77777777" w:rsidR="0074686D" w:rsidRDefault="0074686D" w:rsidP="00950B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C3CC2" w14:textId="77777777" w:rsidR="0074686D" w:rsidRDefault="0074686D" w:rsidP="00950BFF">
            <w:pPr>
              <w:pStyle w:val="CRCoverPage"/>
              <w:spacing w:after="0"/>
              <w:ind w:left="100"/>
              <w:rPr>
                <w:noProof/>
              </w:rPr>
            </w:pPr>
            <w:r w:rsidRPr="006A7F0D">
              <w:t>Rel-1</w:t>
            </w:r>
            <w:r>
              <w:t>7</w:t>
            </w:r>
          </w:p>
        </w:tc>
      </w:tr>
      <w:tr w:rsidR="0074686D" w14:paraId="7CB536C5" w14:textId="77777777" w:rsidTr="00950BFF">
        <w:tc>
          <w:tcPr>
            <w:tcW w:w="1843" w:type="dxa"/>
            <w:tcBorders>
              <w:left w:val="single" w:sz="4" w:space="0" w:color="auto"/>
              <w:bottom w:val="single" w:sz="4" w:space="0" w:color="auto"/>
            </w:tcBorders>
          </w:tcPr>
          <w:p w14:paraId="7C174336" w14:textId="77777777" w:rsidR="0074686D" w:rsidRDefault="0074686D" w:rsidP="00950BFF">
            <w:pPr>
              <w:pStyle w:val="CRCoverPage"/>
              <w:spacing w:after="0"/>
              <w:rPr>
                <w:b/>
                <w:i/>
                <w:noProof/>
              </w:rPr>
            </w:pPr>
          </w:p>
        </w:tc>
        <w:tc>
          <w:tcPr>
            <w:tcW w:w="4677" w:type="dxa"/>
            <w:gridSpan w:val="8"/>
            <w:tcBorders>
              <w:bottom w:val="single" w:sz="4" w:space="0" w:color="auto"/>
            </w:tcBorders>
          </w:tcPr>
          <w:p w14:paraId="237A562C" w14:textId="77777777" w:rsidR="0074686D" w:rsidRDefault="0074686D" w:rsidP="00950B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488AA9" w14:textId="77777777" w:rsidR="0074686D" w:rsidRDefault="0074686D" w:rsidP="00950BF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C4379" w14:textId="77777777" w:rsidR="0074686D" w:rsidRPr="007C2097" w:rsidRDefault="0074686D" w:rsidP="00950B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86D" w14:paraId="6B0E0DBF" w14:textId="77777777" w:rsidTr="00950BFF">
        <w:tc>
          <w:tcPr>
            <w:tcW w:w="1843" w:type="dxa"/>
          </w:tcPr>
          <w:p w14:paraId="4F031E26" w14:textId="77777777" w:rsidR="0074686D" w:rsidRDefault="0074686D" w:rsidP="00950BFF">
            <w:pPr>
              <w:pStyle w:val="CRCoverPage"/>
              <w:spacing w:after="0"/>
              <w:rPr>
                <w:b/>
                <w:i/>
                <w:noProof/>
                <w:sz w:val="8"/>
                <w:szCs w:val="8"/>
              </w:rPr>
            </w:pPr>
          </w:p>
        </w:tc>
        <w:tc>
          <w:tcPr>
            <w:tcW w:w="7797" w:type="dxa"/>
            <w:gridSpan w:val="10"/>
          </w:tcPr>
          <w:p w14:paraId="45A877F0" w14:textId="77777777" w:rsidR="0074686D" w:rsidRDefault="0074686D" w:rsidP="00950BFF">
            <w:pPr>
              <w:pStyle w:val="CRCoverPage"/>
              <w:spacing w:after="0"/>
              <w:rPr>
                <w:noProof/>
                <w:sz w:val="8"/>
                <w:szCs w:val="8"/>
              </w:rPr>
            </w:pPr>
          </w:p>
        </w:tc>
      </w:tr>
      <w:tr w:rsidR="0074686D" w14:paraId="731BDFB8" w14:textId="77777777" w:rsidTr="00950BFF">
        <w:tc>
          <w:tcPr>
            <w:tcW w:w="2694" w:type="dxa"/>
            <w:gridSpan w:val="2"/>
            <w:tcBorders>
              <w:top w:val="single" w:sz="4" w:space="0" w:color="auto"/>
              <w:left w:val="single" w:sz="4" w:space="0" w:color="auto"/>
            </w:tcBorders>
          </w:tcPr>
          <w:p w14:paraId="1532573E" w14:textId="77777777" w:rsidR="0074686D" w:rsidRDefault="0074686D" w:rsidP="00950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08E9C" w14:textId="409C58C5" w:rsidR="0074686D" w:rsidRPr="00CD26DD" w:rsidRDefault="00F94DC2" w:rsidP="006A4663">
            <w:pPr>
              <w:pStyle w:val="CRCoverPage"/>
              <w:spacing w:after="0"/>
            </w:pPr>
            <w:r w:rsidRPr="006A4663">
              <w:rPr>
                <w:noProof/>
              </w:rPr>
              <w:t xml:space="preserve">It is </w:t>
            </w:r>
            <w:r w:rsidR="00F050B5">
              <w:rPr>
                <w:noProof/>
              </w:rPr>
              <w:t>un</w:t>
            </w:r>
            <w:r w:rsidRPr="006A4663">
              <w:rPr>
                <w:noProof/>
              </w:rPr>
              <w:t>clear how to handle the PPW pre-configuration in case of Xn mobility</w:t>
            </w:r>
            <w:r w:rsidR="0074686D" w:rsidRPr="006A4663">
              <w:rPr>
                <w:noProof/>
              </w:rPr>
              <w:t>.</w:t>
            </w:r>
            <w:r w:rsidRPr="006A4663">
              <w:rPr>
                <w:noProof/>
              </w:rPr>
              <w:t xml:space="preserve"> In order not to drop the configuration, it is proposed that the serving gNB informs the target gNB that there is positioning measurement ongoing and that UE has unfinished PRS measurements during connected and inactive mode mobility procedures</w:t>
            </w:r>
            <w:r w:rsidR="00F050B5">
              <w:rPr>
                <w:noProof/>
              </w:rPr>
              <w:t xml:space="preserve"> by sending the </w:t>
            </w:r>
            <w:r w:rsidR="00F050B5" w:rsidRPr="00F050B5">
              <w:rPr>
                <w:noProof/>
              </w:rPr>
              <w:t xml:space="preserve">PRS processing window </w:t>
            </w:r>
            <w:r w:rsidR="00F050B5">
              <w:rPr>
                <w:noProof/>
              </w:rPr>
              <w:t>information to the target</w:t>
            </w:r>
            <w:r w:rsidRPr="006A4663">
              <w:rPr>
                <w:noProof/>
              </w:rPr>
              <w:t>.</w:t>
            </w:r>
          </w:p>
        </w:tc>
      </w:tr>
      <w:tr w:rsidR="0074686D" w14:paraId="6E1E1F30" w14:textId="77777777" w:rsidTr="00950BFF">
        <w:tc>
          <w:tcPr>
            <w:tcW w:w="2694" w:type="dxa"/>
            <w:gridSpan w:val="2"/>
            <w:tcBorders>
              <w:left w:val="single" w:sz="4" w:space="0" w:color="auto"/>
            </w:tcBorders>
          </w:tcPr>
          <w:p w14:paraId="0F628903" w14:textId="77777777" w:rsidR="0074686D" w:rsidRDefault="0074686D" w:rsidP="00950BFF">
            <w:pPr>
              <w:pStyle w:val="CRCoverPage"/>
              <w:spacing w:after="0"/>
              <w:rPr>
                <w:b/>
                <w:i/>
                <w:noProof/>
                <w:sz w:val="8"/>
                <w:szCs w:val="8"/>
              </w:rPr>
            </w:pPr>
          </w:p>
        </w:tc>
        <w:tc>
          <w:tcPr>
            <w:tcW w:w="6946" w:type="dxa"/>
            <w:gridSpan w:val="9"/>
            <w:tcBorders>
              <w:right w:val="single" w:sz="4" w:space="0" w:color="auto"/>
            </w:tcBorders>
          </w:tcPr>
          <w:p w14:paraId="522EF29C" w14:textId="77777777" w:rsidR="0074686D" w:rsidRDefault="0074686D" w:rsidP="00950BFF">
            <w:pPr>
              <w:pStyle w:val="CRCoverPage"/>
              <w:spacing w:after="0"/>
              <w:rPr>
                <w:noProof/>
                <w:sz w:val="8"/>
                <w:szCs w:val="8"/>
              </w:rPr>
            </w:pPr>
          </w:p>
        </w:tc>
      </w:tr>
      <w:tr w:rsidR="0074686D" w14:paraId="5B1BEBA2" w14:textId="77777777" w:rsidTr="00950BFF">
        <w:tc>
          <w:tcPr>
            <w:tcW w:w="2694" w:type="dxa"/>
            <w:gridSpan w:val="2"/>
            <w:tcBorders>
              <w:left w:val="single" w:sz="4" w:space="0" w:color="auto"/>
            </w:tcBorders>
          </w:tcPr>
          <w:p w14:paraId="149F7072" w14:textId="77777777" w:rsidR="0074686D" w:rsidRDefault="0074686D" w:rsidP="00950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8522E" w14:textId="6015C868" w:rsidR="0074686D" w:rsidRDefault="00F94DC2" w:rsidP="00F94DC2">
            <w:pPr>
              <w:pStyle w:val="CRCoverPage"/>
              <w:numPr>
                <w:ilvl w:val="0"/>
                <w:numId w:val="19"/>
              </w:numPr>
              <w:spacing w:after="0"/>
              <w:rPr>
                <w:noProof/>
              </w:rPr>
            </w:pPr>
            <w:r>
              <w:rPr>
                <w:noProof/>
              </w:rPr>
              <w:t xml:space="preserve">Addition </w:t>
            </w:r>
            <w:r w:rsidR="00B34314">
              <w:rPr>
                <w:noProof/>
              </w:rPr>
              <w:t xml:space="preserve">of the </w:t>
            </w:r>
            <w:r w:rsidR="00F050B5">
              <w:rPr>
                <w:bCs/>
                <w:i/>
                <w:iCs/>
              </w:rPr>
              <w:t xml:space="preserve">PRS processing window </w:t>
            </w:r>
            <w:r w:rsidR="00D170F6" w:rsidRPr="00D170F6">
              <w:rPr>
                <w:i/>
                <w:iCs/>
                <w:noProof/>
              </w:rPr>
              <w:t xml:space="preserve">Configuration </w:t>
            </w:r>
            <w:r w:rsidR="00B34314">
              <w:rPr>
                <w:noProof/>
              </w:rPr>
              <w:t>IE in the HANDOVER REQUEST message</w:t>
            </w:r>
            <w:r w:rsidR="00D170F6">
              <w:rPr>
                <w:noProof/>
              </w:rPr>
              <w:t xml:space="preserve"> for conencted mode mobility.</w:t>
            </w:r>
          </w:p>
          <w:p w14:paraId="63B652F4" w14:textId="251AD7FA" w:rsidR="00B34314" w:rsidRDefault="00B34314" w:rsidP="00F94DC2">
            <w:pPr>
              <w:pStyle w:val="CRCoverPage"/>
              <w:numPr>
                <w:ilvl w:val="0"/>
                <w:numId w:val="19"/>
              </w:numPr>
              <w:spacing w:after="0"/>
              <w:rPr>
                <w:noProof/>
              </w:rPr>
            </w:pPr>
            <w:r>
              <w:rPr>
                <w:noProof/>
              </w:rPr>
              <w:t xml:space="preserve">Addition of the </w:t>
            </w:r>
            <w:r w:rsidR="00F050B5">
              <w:rPr>
                <w:bCs/>
                <w:i/>
                <w:iCs/>
              </w:rPr>
              <w:t xml:space="preserve">PRS processing window </w:t>
            </w:r>
            <w:r w:rsidR="00F050B5" w:rsidRPr="00D170F6">
              <w:rPr>
                <w:i/>
                <w:iCs/>
                <w:noProof/>
              </w:rPr>
              <w:t xml:space="preserve">Configuration </w:t>
            </w:r>
            <w:r>
              <w:rPr>
                <w:noProof/>
              </w:rPr>
              <w:t xml:space="preserve">IE in the </w:t>
            </w:r>
            <w:r w:rsidRPr="003F32A3">
              <w:rPr>
                <w:i/>
                <w:iCs/>
                <w:noProof/>
              </w:rPr>
              <w:t xml:space="preserve">Positioning Information </w:t>
            </w:r>
            <w:r>
              <w:rPr>
                <w:noProof/>
              </w:rPr>
              <w:t>IE (9.2.3.168)</w:t>
            </w:r>
            <w:r w:rsidR="00D170F6">
              <w:rPr>
                <w:noProof/>
              </w:rPr>
              <w:t xml:space="preserve"> for inactive mode mobility</w:t>
            </w:r>
          </w:p>
          <w:p w14:paraId="2B8B3133" w14:textId="77777777" w:rsidR="003F32A3" w:rsidRDefault="003F32A3" w:rsidP="00F94DC2">
            <w:pPr>
              <w:pStyle w:val="CRCoverPage"/>
              <w:numPr>
                <w:ilvl w:val="0"/>
                <w:numId w:val="19"/>
              </w:numPr>
              <w:spacing w:after="0"/>
              <w:rPr>
                <w:noProof/>
              </w:rPr>
            </w:pPr>
            <w:r>
              <w:rPr>
                <w:noProof/>
              </w:rPr>
              <w:t>Addition of procedural text and ASN.1</w:t>
            </w:r>
          </w:p>
          <w:p w14:paraId="7F04C353" w14:textId="77777777" w:rsidR="001C6F03" w:rsidRDefault="001C6F03" w:rsidP="001C6F03">
            <w:pPr>
              <w:pStyle w:val="CRCoverPage"/>
              <w:spacing w:after="0"/>
              <w:rPr>
                <w:noProof/>
              </w:rPr>
            </w:pPr>
          </w:p>
          <w:p w14:paraId="74C64AB9" w14:textId="77777777" w:rsidR="001C6F03" w:rsidRDefault="001C6F03" w:rsidP="001C6F03">
            <w:pPr>
              <w:pStyle w:val="CRCoverPage"/>
              <w:spacing w:after="0"/>
              <w:ind w:left="100"/>
              <w:rPr>
                <w:u w:val="single"/>
              </w:rPr>
            </w:pPr>
            <w:r>
              <w:rPr>
                <w:u w:val="single"/>
              </w:rPr>
              <w:t>Impact Analysis:</w:t>
            </w:r>
          </w:p>
          <w:p w14:paraId="762D99E8" w14:textId="77777777" w:rsidR="001C6F03" w:rsidRDefault="001C6F03" w:rsidP="001C6F03">
            <w:pPr>
              <w:pStyle w:val="CRCoverPage"/>
              <w:spacing w:after="0"/>
              <w:ind w:left="100"/>
            </w:pPr>
            <w:r>
              <w:t xml:space="preserve">Impact assessment towards the previous version of the specification (same release): </w:t>
            </w:r>
          </w:p>
          <w:p w14:paraId="4E765F7A" w14:textId="77777777" w:rsidR="001C6F03" w:rsidRDefault="001C6F03" w:rsidP="001C6F03">
            <w:pPr>
              <w:pStyle w:val="CRCoverPage"/>
              <w:spacing w:after="0"/>
              <w:ind w:left="100"/>
            </w:pPr>
            <w:r>
              <w:t>This CR has isolated impact with the previous version of the specification (same release).</w:t>
            </w:r>
          </w:p>
          <w:p w14:paraId="43A99091" w14:textId="3D14385C" w:rsidR="001C6F03" w:rsidRDefault="001C6F03" w:rsidP="001C6F03">
            <w:pPr>
              <w:pStyle w:val="CRCoverPage"/>
              <w:spacing w:after="0"/>
              <w:rPr>
                <w:noProof/>
              </w:rPr>
            </w:pPr>
            <w:r>
              <w:t>The impact can be considered isolated because the change only affects the Handover</w:t>
            </w:r>
            <w:r w:rsidR="00714702">
              <w:t xml:space="preserve"> procedure and the Positioning Information IE</w:t>
            </w:r>
          </w:p>
        </w:tc>
      </w:tr>
      <w:tr w:rsidR="0074686D" w14:paraId="2A5D9571" w14:textId="77777777" w:rsidTr="00950BFF">
        <w:tc>
          <w:tcPr>
            <w:tcW w:w="2694" w:type="dxa"/>
            <w:gridSpan w:val="2"/>
            <w:tcBorders>
              <w:left w:val="single" w:sz="4" w:space="0" w:color="auto"/>
            </w:tcBorders>
          </w:tcPr>
          <w:p w14:paraId="592B8156" w14:textId="77777777" w:rsidR="0074686D" w:rsidRDefault="0074686D" w:rsidP="00950BFF">
            <w:pPr>
              <w:pStyle w:val="CRCoverPage"/>
              <w:spacing w:after="0"/>
              <w:rPr>
                <w:b/>
                <w:i/>
                <w:noProof/>
                <w:sz w:val="8"/>
                <w:szCs w:val="8"/>
              </w:rPr>
            </w:pPr>
          </w:p>
        </w:tc>
        <w:tc>
          <w:tcPr>
            <w:tcW w:w="6946" w:type="dxa"/>
            <w:gridSpan w:val="9"/>
            <w:tcBorders>
              <w:right w:val="single" w:sz="4" w:space="0" w:color="auto"/>
            </w:tcBorders>
          </w:tcPr>
          <w:p w14:paraId="750DB820" w14:textId="77777777" w:rsidR="0074686D" w:rsidRDefault="0074686D" w:rsidP="00950BFF">
            <w:pPr>
              <w:pStyle w:val="CRCoverPage"/>
              <w:spacing w:after="0"/>
              <w:rPr>
                <w:noProof/>
                <w:sz w:val="8"/>
                <w:szCs w:val="8"/>
              </w:rPr>
            </w:pPr>
          </w:p>
        </w:tc>
      </w:tr>
      <w:tr w:rsidR="0074686D" w14:paraId="3EC551B3" w14:textId="77777777" w:rsidTr="00950BFF">
        <w:tc>
          <w:tcPr>
            <w:tcW w:w="2694" w:type="dxa"/>
            <w:gridSpan w:val="2"/>
            <w:tcBorders>
              <w:left w:val="single" w:sz="4" w:space="0" w:color="auto"/>
              <w:bottom w:val="single" w:sz="4" w:space="0" w:color="auto"/>
            </w:tcBorders>
          </w:tcPr>
          <w:p w14:paraId="633AE697" w14:textId="77777777" w:rsidR="0074686D" w:rsidRDefault="0074686D" w:rsidP="00950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D2730" w14:textId="355A5A44" w:rsidR="0074686D" w:rsidRDefault="00D170F6" w:rsidP="00950BFF">
            <w:pPr>
              <w:pStyle w:val="CRCoverPage"/>
              <w:spacing w:after="0"/>
              <w:rPr>
                <w:noProof/>
              </w:rPr>
            </w:pPr>
            <w:r>
              <w:rPr>
                <w:noProof/>
              </w:rPr>
              <w:t>No support of PPW pre-configuration continuity when UE has moved to another NG-RAN node.</w:t>
            </w:r>
            <w:r w:rsidR="00F050B5">
              <w:rPr>
                <w:noProof/>
              </w:rPr>
              <w:t xml:space="preserve"> Latency for positioning</w:t>
            </w:r>
          </w:p>
        </w:tc>
      </w:tr>
      <w:tr w:rsidR="0074686D" w14:paraId="6A0E6D32" w14:textId="77777777" w:rsidTr="00950BFF">
        <w:tc>
          <w:tcPr>
            <w:tcW w:w="2694" w:type="dxa"/>
            <w:gridSpan w:val="2"/>
          </w:tcPr>
          <w:p w14:paraId="32DC2422" w14:textId="77777777" w:rsidR="0074686D" w:rsidRDefault="0074686D" w:rsidP="00950BFF">
            <w:pPr>
              <w:pStyle w:val="CRCoverPage"/>
              <w:spacing w:after="0"/>
              <w:rPr>
                <w:b/>
                <w:i/>
                <w:noProof/>
                <w:sz w:val="8"/>
                <w:szCs w:val="8"/>
              </w:rPr>
            </w:pPr>
          </w:p>
        </w:tc>
        <w:tc>
          <w:tcPr>
            <w:tcW w:w="6946" w:type="dxa"/>
            <w:gridSpan w:val="9"/>
          </w:tcPr>
          <w:p w14:paraId="4262F99A" w14:textId="77777777" w:rsidR="0074686D" w:rsidRDefault="0074686D" w:rsidP="00950BFF">
            <w:pPr>
              <w:pStyle w:val="CRCoverPage"/>
              <w:spacing w:after="0"/>
              <w:rPr>
                <w:noProof/>
                <w:sz w:val="8"/>
                <w:szCs w:val="8"/>
              </w:rPr>
            </w:pPr>
          </w:p>
        </w:tc>
      </w:tr>
      <w:tr w:rsidR="0074686D" w14:paraId="47BCBDB6" w14:textId="77777777" w:rsidTr="00950BFF">
        <w:tc>
          <w:tcPr>
            <w:tcW w:w="2694" w:type="dxa"/>
            <w:gridSpan w:val="2"/>
            <w:tcBorders>
              <w:top w:val="single" w:sz="4" w:space="0" w:color="auto"/>
              <w:left w:val="single" w:sz="4" w:space="0" w:color="auto"/>
            </w:tcBorders>
          </w:tcPr>
          <w:p w14:paraId="468018B7" w14:textId="77777777" w:rsidR="0074686D" w:rsidRDefault="0074686D" w:rsidP="00950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1007E" w14:textId="716B910F" w:rsidR="0074686D" w:rsidRDefault="00D170F6" w:rsidP="00950BFF">
            <w:pPr>
              <w:pStyle w:val="CRCoverPage"/>
              <w:spacing w:after="0"/>
              <w:rPr>
                <w:noProof/>
              </w:rPr>
            </w:pPr>
            <w:r>
              <w:rPr>
                <w:noProof/>
              </w:rPr>
              <w:t xml:space="preserve">8.2.1.2, 8.2.4.2, </w:t>
            </w:r>
            <w:r w:rsidR="0074686D" w:rsidRPr="003E3759">
              <w:rPr>
                <w:noProof/>
              </w:rPr>
              <w:t>9.</w:t>
            </w:r>
            <w:r w:rsidR="003F32A3">
              <w:rPr>
                <w:noProof/>
              </w:rPr>
              <w:t>1.1.1, 9.2.3.168</w:t>
            </w:r>
            <w:r w:rsidR="00264A83">
              <w:rPr>
                <w:noProof/>
              </w:rPr>
              <w:t>, 9.2.3.X, 9.3.4, 9.3.5, 9.3.7</w:t>
            </w:r>
          </w:p>
        </w:tc>
      </w:tr>
      <w:tr w:rsidR="0074686D" w14:paraId="0A2F5359" w14:textId="77777777" w:rsidTr="00950BFF">
        <w:tc>
          <w:tcPr>
            <w:tcW w:w="2694" w:type="dxa"/>
            <w:gridSpan w:val="2"/>
            <w:tcBorders>
              <w:left w:val="single" w:sz="4" w:space="0" w:color="auto"/>
            </w:tcBorders>
          </w:tcPr>
          <w:p w14:paraId="2EC6C416" w14:textId="77777777" w:rsidR="0074686D" w:rsidRDefault="0074686D" w:rsidP="00950BFF">
            <w:pPr>
              <w:pStyle w:val="CRCoverPage"/>
              <w:spacing w:after="0"/>
              <w:rPr>
                <w:b/>
                <w:i/>
                <w:noProof/>
                <w:sz w:val="8"/>
                <w:szCs w:val="8"/>
              </w:rPr>
            </w:pPr>
          </w:p>
        </w:tc>
        <w:tc>
          <w:tcPr>
            <w:tcW w:w="6946" w:type="dxa"/>
            <w:gridSpan w:val="9"/>
            <w:tcBorders>
              <w:right w:val="single" w:sz="4" w:space="0" w:color="auto"/>
            </w:tcBorders>
          </w:tcPr>
          <w:p w14:paraId="1A5D5916" w14:textId="77777777" w:rsidR="0074686D" w:rsidRDefault="0074686D" w:rsidP="00950BFF">
            <w:pPr>
              <w:pStyle w:val="CRCoverPage"/>
              <w:spacing w:after="0"/>
              <w:rPr>
                <w:noProof/>
                <w:sz w:val="8"/>
                <w:szCs w:val="8"/>
              </w:rPr>
            </w:pPr>
          </w:p>
        </w:tc>
      </w:tr>
      <w:tr w:rsidR="0074686D" w14:paraId="6B3485A5" w14:textId="77777777" w:rsidTr="00950BFF">
        <w:tc>
          <w:tcPr>
            <w:tcW w:w="2694" w:type="dxa"/>
            <w:gridSpan w:val="2"/>
            <w:tcBorders>
              <w:left w:val="single" w:sz="4" w:space="0" w:color="auto"/>
            </w:tcBorders>
          </w:tcPr>
          <w:p w14:paraId="549D3334" w14:textId="77777777" w:rsidR="0074686D" w:rsidRDefault="0074686D" w:rsidP="00950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242BC" w14:textId="77777777" w:rsidR="0074686D" w:rsidRDefault="0074686D" w:rsidP="00950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6EEE8" w14:textId="77777777" w:rsidR="0074686D" w:rsidRDefault="0074686D" w:rsidP="00950BFF">
            <w:pPr>
              <w:pStyle w:val="CRCoverPage"/>
              <w:spacing w:after="0"/>
              <w:jc w:val="center"/>
              <w:rPr>
                <w:b/>
                <w:caps/>
                <w:noProof/>
              </w:rPr>
            </w:pPr>
            <w:r>
              <w:rPr>
                <w:b/>
                <w:caps/>
                <w:noProof/>
              </w:rPr>
              <w:t>N</w:t>
            </w:r>
          </w:p>
        </w:tc>
        <w:tc>
          <w:tcPr>
            <w:tcW w:w="2977" w:type="dxa"/>
            <w:gridSpan w:val="4"/>
          </w:tcPr>
          <w:p w14:paraId="2387EE22" w14:textId="77777777" w:rsidR="0074686D" w:rsidRDefault="0074686D" w:rsidP="00950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75C81" w14:textId="77777777" w:rsidR="0074686D" w:rsidRDefault="0074686D" w:rsidP="00950BFF">
            <w:pPr>
              <w:pStyle w:val="CRCoverPage"/>
              <w:spacing w:after="0"/>
              <w:ind w:left="99"/>
              <w:rPr>
                <w:noProof/>
              </w:rPr>
            </w:pPr>
          </w:p>
        </w:tc>
      </w:tr>
      <w:tr w:rsidR="0074686D" w14:paraId="1E064FCB" w14:textId="77777777" w:rsidTr="00950BFF">
        <w:tc>
          <w:tcPr>
            <w:tcW w:w="2694" w:type="dxa"/>
            <w:gridSpan w:val="2"/>
            <w:tcBorders>
              <w:left w:val="single" w:sz="4" w:space="0" w:color="auto"/>
            </w:tcBorders>
          </w:tcPr>
          <w:p w14:paraId="58F80167" w14:textId="77777777" w:rsidR="0074686D" w:rsidRDefault="0074686D" w:rsidP="00950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AAD00" w14:textId="3444DCF8" w:rsidR="0074686D" w:rsidRDefault="00232B9C" w:rsidP="00950B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BB802" w14:textId="50DDEDFC" w:rsidR="0074686D" w:rsidRDefault="0074686D" w:rsidP="00950BFF">
            <w:pPr>
              <w:pStyle w:val="CRCoverPage"/>
              <w:spacing w:after="0"/>
              <w:jc w:val="center"/>
              <w:rPr>
                <w:b/>
                <w:caps/>
                <w:noProof/>
              </w:rPr>
            </w:pPr>
          </w:p>
        </w:tc>
        <w:tc>
          <w:tcPr>
            <w:tcW w:w="2977" w:type="dxa"/>
            <w:gridSpan w:val="4"/>
          </w:tcPr>
          <w:p w14:paraId="08BF0ADC" w14:textId="77777777" w:rsidR="0074686D" w:rsidRDefault="0074686D" w:rsidP="00950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103D24" w14:textId="11F65441" w:rsidR="0074686D" w:rsidRDefault="003F32A3" w:rsidP="00950BFF">
            <w:pPr>
              <w:pStyle w:val="CRCoverPage"/>
              <w:spacing w:after="0"/>
              <w:ind w:left="99"/>
              <w:rPr>
                <w:noProof/>
              </w:rPr>
            </w:pPr>
            <w:r>
              <w:rPr>
                <w:noProof/>
              </w:rPr>
              <w:t>TS</w:t>
            </w:r>
            <w:r w:rsidR="00232B9C">
              <w:rPr>
                <w:noProof/>
              </w:rPr>
              <w:t xml:space="preserve"> 38.455</w:t>
            </w:r>
            <w:r>
              <w:rPr>
                <w:noProof/>
              </w:rPr>
              <w:t xml:space="preserve"> CR </w:t>
            </w:r>
            <w:r w:rsidR="00232B9C">
              <w:rPr>
                <w:noProof/>
              </w:rPr>
              <w:t>0084</w:t>
            </w:r>
          </w:p>
        </w:tc>
      </w:tr>
      <w:tr w:rsidR="0074686D" w14:paraId="43317C67" w14:textId="77777777" w:rsidTr="00950BFF">
        <w:tc>
          <w:tcPr>
            <w:tcW w:w="2694" w:type="dxa"/>
            <w:gridSpan w:val="2"/>
            <w:tcBorders>
              <w:left w:val="single" w:sz="4" w:space="0" w:color="auto"/>
            </w:tcBorders>
          </w:tcPr>
          <w:p w14:paraId="732FDDAF" w14:textId="77777777" w:rsidR="0074686D" w:rsidRDefault="0074686D" w:rsidP="00950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587298" w14:textId="77777777" w:rsidR="0074686D" w:rsidRDefault="0074686D" w:rsidP="00950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0F9F9" w14:textId="77777777" w:rsidR="0074686D" w:rsidRDefault="0074686D" w:rsidP="00950BFF">
            <w:pPr>
              <w:pStyle w:val="CRCoverPage"/>
              <w:spacing w:after="0"/>
              <w:jc w:val="center"/>
              <w:rPr>
                <w:b/>
                <w:caps/>
                <w:noProof/>
              </w:rPr>
            </w:pPr>
            <w:r>
              <w:rPr>
                <w:b/>
                <w:caps/>
                <w:noProof/>
              </w:rPr>
              <w:t>X</w:t>
            </w:r>
          </w:p>
        </w:tc>
        <w:tc>
          <w:tcPr>
            <w:tcW w:w="2977" w:type="dxa"/>
            <w:gridSpan w:val="4"/>
          </w:tcPr>
          <w:p w14:paraId="5BF2AD9B" w14:textId="77777777" w:rsidR="0074686D" w:rsidRDefault="0074686D" w:rsidP="00950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AFFBC" w14:textId="77777777" w:rsidR="0074686D" w:rsidRDefault="0074686D" w:rsidP="00950BFF">
            <w:pPr>
              <w:pStyle w:val="CRCoverPage"/>
              <w:spacing w:after="0"/>
              <w:ind w:left="99"/>
              <w:rPr>
                <w:noProof/>
              </w:rPr>
            </w:pPr>
            <w:r>
              <w:rPr>
                <w:noProof/>
              </w:rPr>
              <w:t xml:space="preserve">TS/TR ... CR ... </w:t>
            </w:r>
          </w:p>
        </w:tc>
      </w:tr>
      <w:tr w:rsidR="0074686D" w14:paraId="3F2A4A7E" w14:textId="77777777" w:rsidTr="00950BFF">
        <w:tc>
          <w:tcPr>
            <w:tcW w:w="2694" w:type="dxa"/>
            <w:gridSpan w:val="2"/>
            <w:tcBorders>
              <w:left w:val="single" w:sz="4" w:space="0" w:color="auto"/>
            </w:tcBorders>
          </w:tcPr>
          <w:p w14:paraId="5C7E6298" w14:textId="77777777" w:rsidR="0074686D" w:rsidRDefault="0074686D" w:rsidP="00950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93FA0" w14:textId="77777777" w:rsidR="0074686D" w:rsidRDefault="0074686D" w:rsidP="00950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AD83B" w14:textId="77777777" w:rsidR="0074686D" w:rsidRDefault="0074686D" w:rsidP="00950BFF">
            <w:pPr>
              <w:pStyle w:val="CRCoverPage"/>
              <w:spacing w:after="0"/>
              <w:jc w:val="center"/>
              <w:rPr>
                <w:b/>
                <w:caps/>
                <w:noProof/>
              </w:rPr>
            </w:pPr>
            <w:r>
              <w:rPr>
                <w:b/>
                <w:caps/>
                <w:noProof/>
              </w:rPr>
              <w:t>X</w:t>
            </w:r>
          </w:p>
        </w:tc>
        <w:tc>
          <w:tcPr>
            <w:tcW w:w="2977" w:type="dxa"/>
            <w:gridSpan w:val="4"/>
          </w:tcPr>
          <w:p w14:paraId="7FB63A0E" w14:textId="77777777" w:rsidR="0074686D" w:rsidRDefault="0074686D" w:rsidP="00950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E1723" w14:textId="77777777" w:rsidR="0074686D" w:rsidRDefault="0074686D" w:rsidP="00950BFF">
            <w:pPr>
              <w:pStyle w:val="CRCoverPage"/>
              <w:spacing w:after="0"/>
              <w:ind w:left="99"/>
              <w:rPr>
                <w:noProof/>
              </w:rPr>
            </w:pPr>
            <w:r>
              <w:rPr>
                <w:noProof/>
              </w:rPr>
              <w:t xml:space="preserve">TS/TR ... CR ... </w:t>
            </w:r>
          </w:p>
        </w:tc>
      </w:tr>
      <w:tr w:rsidR="0074686D" w14:paraId="12F6BE43" w14:textId="77777777" w:rsidTr="00950BFF">
        <w:tc>
          <w:tcPr>
            <w:tcW w:w="2694" w:type="dxa"/>
            <w:gridSpan w:val="2"/>
            <w:tcBorders>
              <w:left w:val="single" w:sz="4" w:space="0" w:color="auto"/>
            </w:tcBorders>
          </w:tcPr>
          <w:p w14:paraId="5478A721" w14:textId="77777777" w:rsidR="0074686D" w:rsidRDefault="0074686D" w:rsidP="00950BFF">
            <w:pPr>
              <w:pStyle w:val="CRCoverPage"/>
              <w:spacing w:after="0"/>
              <w:rPr>
                <w:b/>
                <w:i/>
                <w:noProof/>
              </w:rPr>
            </w:pPr>
          </w:p>
        </w:tc>
        <w:tc>
          <w:tcPr>
            <w:tcW w:w="6946" w:type="dxa"/>
            <w:gridSpan w:val="9"/>
            <w:tcBorders>
              <w:right w:val="single" w:sz="4" w:space="0" w:color="auto"/>
            </w:tcBorders>
          </w:tcPr>
          <w:p w14:paraId="33B07149" w14:textId="77777777" w:rsidR="0074686D" w:rsidRDefault="0074686D" w:rsidP="00950BFF">
            <w:pPr>
              <w:pStyle w:val="CRCoverPage"/>
              <w:spacing w:after="0"/>
              <w:rPr>
                <w:noProof/>
              </w:rPr>
            </w:pPr>
          </w:p>
        </w:tc>
      </w:tr>
      <w:tr w:rsidR="0074686D" w14:paraId="0D365C79" w14:textId="77777777" w:rsidTr="00950BFF">
        <w:tc>
          <w:tcPr>
            <w:tcW w:w="2694" w:type="dxa"/>
            <w:gridSpan w:val="2"/>
            <w:tcBorders>
              <w:left w:val="single" w:sz="4" w:space="0" w:color="auto"/>
              <w:bottom w:val="single" w:sz="4" w:space="0" w:color="auto"/>
            </w:tcBorders>
          </w:tcPr>
          <w:p w14:paraId="1EEDC16C" w14:textId="77777777" w:rsidR="0074686D" w:rsidRDefault="0074686D" w:rsidP="00950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FEBD" w14:textId="77777777" w:rsidR="0074686D" w:rsidRDefault="0074686D" w:rsidP="00950BFF">
            <w:pPr>
              <w:pStyle w:val="CRCoverPage"/>
              <w:spacing w:after="0"/>
              <w:ind w:left="100"/>
              <w:rPr>
                <w:noProof/>
              </w:rPr>
            </w:pPr>
          </w:p>
        </w:tc>
      </w:tr>
      <w:tr w:rsidR="0074686D" w:rsidRPr="008863B9" w14:paraId="378D5C90" w14:textId="77777777" w:rsidTr="00950BFF">
        <w:tc>
          <w:tcPr>
            <w:tcW w:w="2694" w:type="dxa"/>
            <w:gridSpan w:val="2"/>
            <w:tcBorders>
              <w:top w:val="single" w:sz="4" w:space="0" w:color="auto"/>
              <w:bottom w:val="single" w:sz="4" w:space="0" w:color="auto"/>
            </w:tcBorders>
          </w:tcPr>
          <w:p w14:paraId="79865031" w14:textId="77777777" w:rsidR="0074686D" w:rsidRPr="008863B9" w:rsidRDefault="0074686D" w:rsidP="00950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BF5785" w14:textId="77777777" w:rsidR="0074686D" w:rsidRPr="008863B9" w:rsidRDefault="0074686D" w:rsidP="00950BFF">
            <w:pPr>
              <w:pStyle w:val="CRCoverPage"/>
              <w:spacing w:after="0"/>
              <w:ind w:left="100"/>
              <w:rPr>
                <w:noProof/>
                <w:sz w:val="8"/>
                <w:szCs w:val="8"/>
              </w:rPr>
            </w:pPr>
          </w:p>
        </w:tc>
      </w:tr>
      <w:tr w:rsidR="0074686D" w14:paraId="5923D989" w14:textId="77777777" w:rsidTr="00950BFF">
        <w:tc>
          <w:tcPr>
            <w:tcW w:w="2694" w:type="dxa"/>
            <w:gridSpan w:val="2"/>
            <w:tcBorders>
              <w:top w:val="single" w:sz="4" w:space="0" w:color="auto"/>
              <w:left w:val="single" w:sz="4" w:space="0" w:color="auto"/>
              <w:bottom w:val="single" w:sz="4" w:space="0" w:color="auto"/>
            </w:tcBorders>
          </w:tcPr>
          <w:p w14:paraId="4524D295" w14:textId="77777777" w:rsidR="0074686D" w:rsidRDefault="0074686D" w:rsidP="00950BF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88E7" w14:textId="77777777" w:rsidR="0074686D" w:rsidRDefault="0074686D" w:rsidP="00950BFF">
            <w:pPr>
              <w:pStyle w:val="CRCoverPage"/>
              <w:spacing w:after="0"/>
              <w:ind w:left="100"/>
              <w:rPr>
                <w:noProof/>
              </w:rPr>
            </w:pPr>
          </w:p>
        </w:tc>
      </w:tr>
    </w:tbl>
    <w:p w14:paraId="4F5D51E2" w14:textId="77777777" w:rsidR="0074686D" w:rsidRDefault="0074686D" w:rsidP="0074686D">
      <w:pPr>
        <w:pStyle w:val="CRCoverPage"/>
        <w:spacing w:after="0"/>
        <w:rPr>
          <w:noProof/>
          <w:sz w:val="8"/>
          <w:szCs w:val="8"/>
        </w:rPr>
      </w:pPr>
    </w:p>
    <w:p w14:paraId="1ABFB80D" w14:textId="79C846E1" w:rsidR="000539F6" w:rsidRDefault="000539F6" w:rsidP="000539F6">
      <w:pPr>
        <w:tabs>
          <w:tab w:val="num" w:pos="567"/>
          <w:tab w:val="left" w:pos="1701"/>
        </w:tabs>
        <w:ind w:left="567" w:hanging="567"/>
      </w:pPr>
    </w:p>
    <w:p w14:paraId="38F8CE55" w14:textId="2519CEE3" w:rsidR="00F94DC2" w:rsidRDefault="00F94DC2" w:rsidP="00F94DC2">
      <w:pPr>
        <w:jc w:val="center"/>
        <w:rPr>
          <w:b/>
          <w:bCs/>
          <w:noProof/>
        </w:rPr>
      </w:pPr>
      <w:r w:rsidRPr="006A7F0D">
        <w:rPr>
          <w:b/>
          <w:bCs/>
          <w:noProof/>
          <w:highlight w:val="yellow"/>
        </w:rPr>
        <w:t>&lt;Start of changes&gt;</w:t>
      </w:r>
    </w:p>
    <w:p w14:paraId="394AB1DC" w14:textId="77777777" w:rsidR="00D170F6" w:rsidRPr="00D170F6" w:rsidRDefault="00D170F6" w:rsidP="00D170F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r w:rsidRPr="00D170F6">
        <w:rPr>
          <w:rFonts w:ascii="Arial" w:eastAsia="Times New Roman" w:hAnsi="Arial"/>
          <w:sz w:val="28"/>
          <w:szCs w:val="20"/>
          <w:lang w:val="en-GB" w:eastAsia="ko-KR"/>
        </w:rPr>
        <w:t>8.2.1</w:t>
      </w:r>
      <w:r w:rsidRPr="00D170F6">
        <w:rPr>
          <w:rFonts w:ascii="Arial" w:eastAsia="Times New Roman" w:hAnsi="Arial"/>
          <w:sz w:val="28"/>
          <w:szCs w:val="20"/>
          <w:lang w:val="en-GB" w:eastAsia="ko-KR"/>
        </w:rPr>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196212A" w14:textId="77777777" w:rsidR="00D170F6" w:rsidRPr="00D170F6" w:rsidRDefault="00D170F6" w:rsidP="00D170F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6" w:name="_Toc20955049"/>
      <w:bookmarkStart w:id="17" w:name="_Toc29991236"/>
      <w:bookmarkStart w:id="18" w:name="_Toc36555636"/>
      <w:bookmarkStart w:id="19" w:name="_Toc44497299"/>
      <w:bookmarkStart w:id="20" w:name="_Toc45107687"/>
      <w:bookmarkStart w:id="21" w:name="_Toc45901307"/>
      <w:bookmarkStart w:id="22" w:name="_Toc51850386"/>
      <w:bookmarkStart w:id="23" w:name="_Toc56693389"/>
      <w:bookmarkStart w:id="24" w:name="_Toc64446932"/>
      <w:bookmarkStart w:id="25" w:name="_Toc66286426"/>
      <w:bookmarkStart w:id="26" w:name="_Toc74151121"/>
      <w:bookmarkStart w:id="27" w:name="_Toc88653593"/>
      <w:bookmarkStart w:id="28" w:name="_Toc97903949"/>
      <w:bookmarkStart w:id="29" w:name="_Toc98867962"/>
      <w:bookmarkStart w:id="30" w:name="_Toc105174246"/>
      <w:bookmarkStart w:id="31" w:name="_Toc106109083"/>
      <w:r w:rsidRPr="00D170F6">
        <w:rPr>
          <w:rFonts w:ascii="Arial" w:eastAsia="Times New Roman" w:hAnsi="Arial"/>
          <w:sz w:val="24"/>
          <w:szCs w:val="20"/>
          <w:lang w:val="en-GB" w:eastAsia="ko-KR"/>
        </w:rPr>
        <w:t>8.2.1.1</w:t>
      </w:r>
      <w:r w:rsidRPr="00D170F6">
        <w:rPr>
          <w:rFonts w:ascii="Arial" w:eastAsia="Times New Roman" w:hAnsi="Arial"/>
          <w:sz w:val="24"/>
          <w:szCs w:val="20"/>
          <w:lang w:val="en-GB" w:eastAsia="ko-KR"/>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782EC5F" w14:textId="77777777" w:rsidR="00D170F6" w:rsidRPr="00D170F6" w:rsidRDefault="00D170F6" w:rsidP="00D170F6">
      <w:pPr>
        <w:overflowPunct w:val="0"/>
        <w:autoSpaceDE w:val="0"/>
        <w:autoSpaceDN w:val="0"/>
        <w:adjustRightInd w:val="0"/>
        <w:spacing w:after="180"/>
        <w:textAlignment w:val="baseline"/>
        <w:rPr>
          <w:rFonts w:eastAsia="Times New Roman"/>
          <w:sz w:val="20"/>
          <w:szCs w:val="20"/>
          <w:lang w:val="en-GB" w:eastAsia="ko-KR"/>
        </w:rPr>
      </w:pPr>
      <w:r w:rsidRPr="00D170F6">
        <w:rPr>
          <w:rFonts w:eastAsia="Times New Roman"/>
          <w:sz w:val="20"/>
          <w:szCs w:val="20"/>
          <w:lang w:val="en-GB"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74B2E77B" w14:textId="77777777" w:rsidR="00D170F6" w:rsidRPr="00D170F6" w:rsidRDefault="00D170F6" w:rsidP="00D170F6">
      <w:pPr>
        <w:overflowPunct w:val="0"/>
        <w:autoSpaceDE w:val="0"/>
        <w:autoSpaceDN w:val="0"/>
        <w:adjustRightInd w:val="0"/>
        <w:spacing w:after="180"/>
        <w:textAlignment w:val="baseline"/>
        <w:rPr>
          <w:rFonts w:eastAsia="Times New Roman"/>
          <w:sz w:val="20"/>
          <w:szCs w:val="20"/>
          <w:lang w:val="en-GB" w:eastAsia="ko-KR"/>
        </w:rPr>
      </w:pPr>
      <w:r w:rsidRPr="00D170F6">
        <w:rPr>
          <w:rFonts w:eastAsia="Times New Roman"/>
          <w:sz w:val="20"/>
          <w:szCs w:val="20"/>
          <w:lang w:val="en-GB" w:eastAsia="ko-KR"/>
        </w:rPr>
        <w:t xml:space="preserve">The procedure uses </w:t>
      </w:r>
      <w:r w:rsidRPr="00D170F6">
        <w:rPr>
          <w:rFonts w:eastAsia="SimSun"/>
          <w:sz w:val="20"/>
          <w:szCs w:val="20"/>
          <w:lang w:val="en-GB" w:eastAsia="zh-CN"/>
        </w:rPr>
        <w:t>UE-associated signalling</w:t>
      </w:r>
      <w:r w:rsidRPr="00D170F6">
        <w:rPr>
          <w:rFonts w:eastAsia="Times New Roman"/>
          <w:sz w:val="20"/>
          <w:szCs w:val="20"/>
          <w:lang w:val="en-GB" w:eastAsia="ko-KR"/>
        </w:rPr>
        <w:t>.</w:t>
      </w:r>
    </w:p>
    <w:p w14:paraId="0E673F84" w14:textId="77777777" w:rsidR="00D170F6" w:rsidRPr="00D170F6" w:rsidRDefault="00D170F6" w:rsidP="00D170F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bookmarkStart w:id="43" w:name="_Toc88653594"/>
      <w:bookmarkStart w:id="44" w:name="_Toc97903950"/>
      <w:bookmarkStart w:id="45" w:name="_Toc98867963"/>
      <w:bookmarkStart w:id="46" w:name="_Toc105174247"/>
      <w:bookmarkStart w:id="47" w:name="_Toc106109084"/>
      <w:r w:rsidRPr="00D170F6">
        <w:rPr>
          <w:rFonts w:ascii="Arial" w:eastAsia="Times New Roman" w:hAnsi="Arial"/>
          <w:sz w:val="24"/>
          <w:szCs w:val="20"/>
          <w:lang w:val="en-GB" w:eastAsia="ko-KR"/>
        </w:rPr>
        <w:t>8.2.1.2</w:t>
      </w:r>
      <w:r w:rsidRPr="00D170F6">
        <w:rPr>
          <w:rFonts w:ascii="Arial" w:eastAsia="Times New Roman" w:hAnsi="Arial"/>
          <w:sz w:val="24"/>
          <w:szCs w:val="20"/>
          <w:lang w:val="en-GB" w:eastAsia="ko-KR"/>
        </w:rPr>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FC58BC" w14:textId="77777777" w:rsidR="00D170F6" w:rsidRPr="00D170F6" w:rsidRDefault="00D374A8" w:rsidP="00D170F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D170F6">
        <w:rPr>
          <w:rFonts w:ascii="Arial" w:eastAsia="Times New Roman" w:hAnsi="Arial"/>
          <w:b/>
          <w:noProof/>
          <w:sz w:val="20"/>
          <w:szCs w:val="20"/>
          <w:lang w:val="en-GB" w:eastAsia="ko-KR"/>
        </w:rPr>
        <w:object w:dxaOrig="6840" w:dyaOrig="2520" w14:anchorId="2E2AC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6.8pt" o:ole="">
            <v:imagedata r:id="rId13" o:title=""/>
          </v:shape>
          <o:OLEObject Type="Embed" ProgID="Visio.Drawing.15" ShapeID="_x0000_i1025" DrawAspect="Content" ObjectID="_1721538925" r:id="rId14"/>
        </w:object>
      </w:r>
    </w:p>
    <w:p w14:paraId="50E4FD76" w14:textId="77777777" w:rsidR="00D170F6" w:rsidRPr="00D170F6" w:rsidRDefault="00D170F6" w:rsidP="00D170F6">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D170F6">
        <w:rPr>
          <w:rFonts w:ascii="Arial" w:eastAsia="Times New Roman" w:hAnsi="Arial"/>
          <w:b/>
          <w:sz w:val="20"/>
          <w:szCs w:val="20"/>
          <w:lang w:val="en-GB" w:eastAsia="ko-KR"/>
        </w:rPr>
        <w:t>Figure 8.2.1.2-1: Handover Preparation, successful operation</w:t>
      </w:r>
    </w:p>
    <w:p w14:paraId="7F54CE84" w14:textId="77777777" w:rsidR="00D170F6" w:rsidRDefault="00D170F6" w:rsidP="00D170F6">
      <w:pPr>
        <w:jc w:val="center"/>
        <w:rPr>
          <w:b/>
          <w:bCs/>
          <w:noProof/>
        </w:rPr>
      </w:pPr>
      <w:r>
        <w:rPr>
          <w:b/>
          <w:bCs/>
          <w:noProof/>
          <w:highlight w:val="yellow"/>
        </w:rPr>
        <w:t>&lt;unchaged text omitted&gt;</w:t>
      </w:r>
    </w:p>
    <w:p w14:paraId="3784AA05" w14:textId="7012CB57" w:rsidR="00D170F6" w:rsidRDefault="00D170F6" w:rsidP="00D170F6">
      <w:pPr>
        <w:overflowPunct w:val="0"/>
        <w:autoSpaceDE w:val="0"/>
        <w:autoSpaceDN w:val="0"/>
        <w:adjustRightInd w:val="0"/>
        <w:spacing w:after="180"/>
        <w:textAlignment w:val="baseline"/>
        <w:rPr>
          <w:ins w:id="48" w:author="Ericsson" w:date="2022-08-05T15:12:00Z"/>
          <w:rFonts w:eastAsia="SimSun"/>
          <w:sz w:val="20"/>
          <w:szCs w:val="20"/>
          <w:lang w:val="en-GB" w:eastAsia="zh-CN"/>
        </w:rPr>
      </w:pPr>
      <w:r w:rsidRPr="00D170F6">
        <w:rPr>
          <w:rFonts w:eastAsia="SimSun"/>
          <w:sz w:val="20"/>
          <w:szCs w:val="20"/>
          <w:lang w:val="en-GB" w:eastAsia="zh-CN"/>
        </w:rPr>
        <w:t xml:space="preserve">If the </w:t>
      </w:r>
      <w:r w:rsidRPr="00D170F6">
        <w:rPr>
          <w:rFonts w:eastAsia="SimSun"/>
          <w:i/>
          <w:sz w:val="20"/>
          <w:szCs w:val="20"/>
          <w:lang w:val="en-GB" w:eastAsia="zh-CN"/>
        </w:rPr>
        <w:t xml:space="preserve">UE Slice-Maximum Bit Rate List </w:t>
      </w:r>
      <w:r w:rsidRPr="00D170F6">
        <w:rPr>
          <w:rFonts w:eastAsia="SimSun"/>
          <w:sz w:val="20"/>
          <w:szCs w:val="20"/>
          <w:lang w:val="en-GB" w:eastAsia="zh-CN"/>
        </w:rPr>
        <w:t xml:space="preserve">IE is contained in </w:t>
      </w:r>
      <w:r w:rsidRPr="00D170F6">
        <w:rPr>
          <w:rFonts w:eastAsia="Times New Roman"/>
          <w:sz w:val="20"/>
          <w:szCs w:val="20"/>
          <w:lang w:val="en-GB" w:eastAsia="ko-KR"/>
        </w:rPr>
        <w:t>HANDOVER REQUEST</w:t>
      </w:r>
      <w:r w:rsidRPr="00D170F6">
        <w:rPr>
          <w:rFonts w:eastAsia="SimSun"/>
          <w:sz w:val="20"/>
          <w:szCs w:val="20"/>
          <w:lang w:val="en-GB" w:eastAsia="zh-CN"/>
        </w:rPr>
        <w:t xml:space="preserve"> message, the </w:t>
      </w:r>
      <w:r w:rsidRPr="00D170F6">
        <w:rPr>
          <w:rFonts w:eastAsia="Times New Roman"/>
          <w:sz w:val="20"/>
          <w:szCs w:val="20"/>
          <w:lang w:val="en-GB" w:eastAsia="ko-KR"/>
        </w:rPr>
        <w:t>target</w:t>
      </w:r>
      <w:r w:rsidRPr="00D170F6">
        <w:rPr>
          <w:rFonts w:eastAsia="SimSun"/>
          <w:sz w:val="20"/>
          <w:szCs w:val="20"/>
          <w:lang w:val="en-GB" w:eastAsia="zh-CN"/>
        </w:rPr>
        <w:t xml:space="preserve"> NG-RAN node shall, if supported, </w:t>
      </w:r>
      <w:r w:rsidRPr="00D170F6">
        <w:rPr>
          <w:rFonts w:eastAsia="Times New Roman"/>
          <w:sz w:val="20"/>
          <w:szCs w:val="20"/>
          <w:lang w:val="en-GB" w:eastAsia="ko-KR"/>
        </w:rPr>
        <w:t>store the received UE Slice Maximum Bit Rate List in the UE context, and use the received UE Slice Maximum Bit Rate value for each S-NSSAI for the concerned UE</w:t>
      </w:r>
      <w:r w:rsidRPr="00D170F6">
        <w:rPr>
          <w:rFonts w:eastAsia="Malgun Gothic"/>
          <w:sz w:val="20"/>
          <w:szCs w:val="20"/>
          <w:lang w:val="en-GB" w:eastAsia="ko-KR"/>
        </w:rPr>
        <w:t xml:space="preserve"> as specified in TS 23.501 [7]</w:t>
      </w:r>
      <w:r w:rsidRPr="00D170F6">
        <w:rPr>
          <w:rFonts w:eastAsia="SimSun"/>
          <w:sz w:val="20"/>
          <w:szCs w:val="20"/>
          <w:lang w:val="en-GB" w:eastAsia="zh-CN"/>
        </w:rPr>
        <w:t>.</w:t>
      </w:r>
    </w:p>
    <w:p w14:paraId="1C0FB58E" w14:textId="478D23EF" w:rsidR="00D170F6" w:rsidRPr="00D170F6" w:rsidRDefault="00D170F6" w:rsidP="00D170F6">
      <w:pPr>
        <w:overflowPunct w:val="0"/>
        <w:autoSpaceDE w:val="0"/>
        <w:autoSpaceDN w:val="0"/>
        <w:adjustRightInd w:val="0"/>
        <w:spacing w:after="180"/>
        <w:textAlignment w:val="baseline"/>
        <w:rPr>
          <w:rFonts w:eastAsia="Times New Roman"/>
          <w:sz w:val="20"/>
          <w:szCs w:val="20"/>
          <w:lang w:val="en-GB" w:eastAsia="ko-KR"/>
        </w:rPr>
      </w:pPr>
      <w:ins w:id="49" w:author="Ericsson" w:date="2022-08-05T15:12:00Z">
        <w:r>
          <w:rPr>
            <w:rFonts w:eastAsia="SimSun"/>
            <w:sz w:val="20"/>
            <w:szCs w:val="20"/>
            <w:lang w:val="en-GB" w:eastAsia="zh-CN"/>
          </w:rPr>
          <w:t xml:space="preserve">If the </w:t>
        </w:r>
      </w:ins>
      <w:ins w:id="50" w:author="Ericsson" w:date="2022-08-08T18:00:00Z">
        <w:r w:rsidR="00F050B5" w:rsidRPr="00F050B5">
          <w:rPr>
            <w:rFonts w:eastAsia="SimSun"/>
            <w:bCs/>
            <w:i/>
            <w:iCs/>
            <w:sz w:val="20"/>
            <w:szCs w:val="20"/>
            <w:lang w:eastAsia="zh-CN"/>
          </w:rPr>
          <w:t xml:space="preserve">PRS </w:t>
        </w:r>
      </w:ins>
      <w:ins w:id="51" w:author="Ericsson" w:date="2022-08-08T18:01:00Z">
        <w:r w:rsidR="00F050B5">
          <w:rPr>
            <w:rFonts w:eastAsia="SimSun"/>
            <w:bCs/>
            <w:i/>
            <w:iCs/>
            <w:sz w:val="20"/>
            <w:szCs w:val="20"/>
            <w:lang w:eastAsia="zh-CN"/>
          </w:rPr>
          <w:t>P</w:t>
        </w:r>
      </w:ins>
      <w:ins w:id="52" w:author="Ericsson" w:date="2022-08-08T18:00:00Z">
        <w:r w:rsidR="00F050B5" w:rsidRPr="00F050B5">
          <w:rPr>
            <w:rFonts w:eastAsia="SimSun"/>
            <w:bCs/>
            <w:i/>
            <w:iCs/>
            <w:sz w:val="20"/>
            <w:szCs w:val="20"/>
            <w:lang w:eastAsia="zh-CN"/>
          </w:rPr>
          <w:t xml:space="preserve">rocessing </w:t>
        </w:r>
      </w:ins>
      <w:ins w:id="53" w:author="Ericsson" w:date="2022-08-08T18:01:00Z">
        <w:r w:rsidR="00F050B5">
          <w:rPr>
            <w:rFonts w:eastAsia="SimSun"/>
            <w:bCs/>
            <w:i/>
            <w:iCs/>
            <w:sz w:val="20"/>
            <w:szCs w:val="20"/>
            <w:lang w:eastAsia="zh-CN"/>
          </w:rPr>
          <w:t>W</w:t>
        </w:r>
      </w:ins>
      <w:ins w:id="54" w:author="Ericsson" w:date="2022-08-08T18:00:00Z">
        <w:r w:rsidR="00F050B5" w:rsidRPr="00F050B5">
          <w:rPr>
            <w:rFonts w:eastAsia="SimSun"/>
            <w:bCs/>
            <w:i/>
            <w:iCs/>
            <w:sz w:val="20"/>
            <w:szCs w:val="20"/>
            <w:lang w:eastAsia="zh-CN"/>
          </w:rPr>
          <w:t xml:space="preserve">indow </w:t>
        </w:r>
        <w:r w:rsidR="00F050B5" w:rsidRPr="00F050B5">
          <w:rPr>
            <w:rFonts w:eastAsia="SimSun"/>
            <w:i/>
            <w:iCs/>
            <w:sz w:val="20"/>
            <w:szCs w:val="20"/>
            <w:lang w:eastAsia="zh-CN"/>
          </w:rPr>
          <w:t>Configuration</w:t>
        </w:r>
      </w:ins>
      <w:ins w:id="55" w:author="Ericsson" w:date="2022-08-05T15:12:00Z">
        <w:r>
          <w:rPr>
            <w:rFonts w:eastAsia="SimSun"/>
            <w:sz w:val="20"/>
            <w:szCs w:val="20"/>
            <w:lang w:val="en-GB" w:eastAsia="zh-CN"/>
          </w:rPr>
          <w:t xml:space="preserve"> IE is included in the </w:t>
        </w:r>
        <w:r w:rsidRPr="00D170F6">
          <w:rPr>
            <w:rFonts w:eastAsia="Times New Roman"/>
            <w:sz w:val="20"/>
            <w:szCs w:val="20"/>
            <w:lang w:val="en-GB" w:eastAsia="ko-KR"/>
          </w:rPr>
          <w:t>HANDOVER REQUEST</w:t>
        </w:r>
        <w:r w:rsidRPr="00D170F6">
          <w:rPr>
            <w:rFonts w:eastAsia="SimSun"/>
            <w:sz w:val="20"/>
            <w:szCs w:val="20"/>
            <w:lang w:val="en-GB" w:eastAsia="zh-CN"/>
          </w:rPr>
          <w:t xml:space="preserve"> message</w:t>
        </w:r>
        <w:r>
          <w:rPr>
            <w:rFonts w:eastAsia="SimSun"/>
            <w:sz w:val="20"/>
            <w:szCs w:val="20"/>
            <w:lang w:val="en-GB" w:eastAsia="zh-CN"/>
          </w:rPr>
          <w:t xml:space="preserve">, the </w:t>
        </w:r>
      </w:ins>
      <w:ins w:id="56" w:author="Ericsson" w:date="2022-08-05T15:13:00Z">
        <w:r>
          <w:rPr>
            <w:rFonts w:eastAsia="SimSun"/>
            <w:sz w:val="20"/>
            <w:szCs w:val="20"/>
            <w:lang w:val="en-GB" w:eastAsia="zh-CN"/>
          </w:rPr>
          <w:t>target</w:t>
        </w:r>
      </w:ins>
      <w:ins w:id="57" w:author="Ericsson" w:date="2022-08-05T15:12:00Z">
        <w:r>
          <w:rPr>
            <w:rFonts w:eastAsia="SimSun"/>
            <w:sz w:val="20"/>
            <w:szCs w:val="20"/>
            <w:lang w:val="en-GB" w:eastAsia="zh-CN"/>
          </w:rPr>
          <w:t xml:space="preserve"> NG-RAN node shall, if supported, use it </w:t>
        </w:r>
        <w:r w:rsidRPr="00D170F6">
          <w:rPr>
            <w:rFonts w:eastAsia="SimSun"/>
            <w:sz w:val="20"/>
            <w:szCs w:val="20"/>
            <w:lang w:val="en-GB" w:eastAsia="zh-CN"/>
          </w:rPr>
          <w:t xml:space="preserve">to </w:t>
        </w:r>
      </w:ins>
      <w:ins w:id="58" w:author="Ericsson" w:date="2022-08-08T18:02:00Z">
        <w:r w:rsidR="00F050B5">
          <w:rPr>
            <w:rFonts w:eastAsia="SimSun"/>
            <w:sz w:val="20"/>
            <w:szCs w:val="20"/>
            <w:lang w:val="en-GB" w:eastAsia="zh-CN"/>
          </w:rPr>
          <w:t>(pre)</w:t>
        </w:r>
      </w:ins>
      <w:ins w:id="59" w:author="Ericsson" w:date="2022-08-05T15:12:00Z">
        <w:r w:rsidRPr="00D170F6">
          <w:rPr>
            <w:rFonts w:eastAsia="SimSun"/>
            <w:sz w:val="20"/>
            <w:szCs w:val="20"/>
            <w:lang w:val="en-GB" w:eastAsia="zh-CN"/>
          </w:rPr>
          <w:t xml:space="preserve">configure </w:t>
        </w:r>
      </w:ins>
      <w:ins w:id="60" w:author="Ericsson" w:date="2022-08-08T18:01:00Z">
        <w:r w:rsidR="00F050B5">
          <w:rPr>
            <w:rFonts w:eastAsia="SimSun"/>
            <w:sz w:val="20"/>
            <w:szCs w:val="20"/>
            <w:lang w:val="en-GB" w:eastAsia="zh-CN"/>
          </w:rPr>
          <w:t xml:space="preserve">the </w:t>
        </w:r>
      </w:ins>
      <w:ins w:id="61" w:author="Ericsson" w:date="2022-08-05T15:12:00Z">
        <w:r w:rsidRPr="00D170F6">
          <w:rPr>
            <w:rFonts w:eastAsia="SimSun"/>
            <w:sz w:val="20"/>
            <w:szCs w:val="20"/>
            <w:lang w:val="en-GB" w:eastAsia="zh-CN"/>
          </w:rPr>
          <w:t>PRS processing window of the UE</w:t>
        </w:r>
      </w:ins>
    </w:p>
    <w:p w14:paraId="6A229701" w14:textId="4C07F893" w:rsidR="00D170F6" w:rsidRDefault="00D170F6" w:rsidP="00F94DC2">
      <w:pPr>
        <w:jc w:val="center"/>
        <w:rPr>
          <w:b/>
          <w:bCs/>
          <w:noProof/>
        </w:rPr>
      </w:pPr>
    </w:p>
    <w:p w14:paraId="2F4360E1" w14:textId="77777777" w:rsidR="00D170F6" w:rsidRDefault="00D170F6" w:rsidP="00D170F6">
      <w:pPr>
        <w:jc w:val="center"/>
        <w:rPr>
          <w:b/>
          <w:bCs/>
          <w:noProof/>
        </w:rPr>
      </w:pPr>
      <w:r>
        <w:rPr>
          <w:b/>
          <w:bCs/>
          <w:noProof/>
          <w:highlight w:val="yellow"/>
        </w:rPr>
        <w:t>&lt;Next change&gt;</w:t>
      </w:r>
    </w:p>
    <w:p w14:paraId="68D7F8DD" w14:textId="77777777" w:rsidR="00D170F6" w:rsidRDefault="00D170F6" w:rsidP="00F94DC2">
      <w:pPr>
        <w:jc w:val="center"/>
        <w:rPr>
          <w:b/>
          <w:bCs/>
          <w:noProof/>
        </w:rPr>
      </w:pPr>
    </w:p>
    <w:p w14:paraId="52CCE091" w14:textId="77777777" w:rsidR="00D170F6" w:rsidRPr="00D170F6" w:rsidRDefault="00D170F6" w:rsidP="00D170F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62" w:name="_Toc44497313"/>
      <w:bookmarkStart w:id="63" w:name="_Toc45107701"/>
      <w:bookmarkStart w:id="64" w:name="_Toc45901321"/>
      <w:bookmarkStart w:id="65" w:name="_Toc51850400"/>
      <w:bookmarkStart w:id="66" w:name="_Toc56693403"/>
      <w:bookmarkStart w:id="67" w:name="_Toc64446946"/>
      <w:bookmarkStart w:id="68" w:name="_Toc66286440"/>
      <w:bookmarkStart w:id="69" w:name="_Toc74151135"/>
      <w:bookmarkStart w:id="70" w:name="_Toc88653607"/>
      <w:bookmarkStart w:id="71" w:name="_Toc97903963"/>
      <w:bookmarkStart w:id="72" w:name="_Toc98867976"/>
      <w:bookmarkStart w:id="73" w:name="_Toc105174260"/>
      <w:bookmarkStart w:id="74" w:name="_Toc106109097"/>
      <w:r w:rsidRPr="00D170F6">
        <w:rPr>
          <w:rFonts w:ascii="Arial" w:eastAsia="Times New Roman" w:hAnsi="Arial"/>
          <w:sz w:val="28"/>
          <w:szCs w:val="20"/>
          <w:lang w:val="en-GB" w:eastAsia="ko-KR"/>
        </w:rPr>
        <w:t>8.2.4</w:t>
      </w:r>
      <w:r w:rsidRPr="00D170F6">
        <w:rPr>
          <w:rFonts w:ascii="Arial" w:eastAsia="Times New Roman" w:hAnsi="Arial"/>
          <w:sz w:val="28"/>
          <w:szCs w:val="20"/>
          <w:lang w:val="en-GB" w:eastAsia="ko-KR"/>
        </w:rPr>
        <w:tab/>
        <w:t>Retrieve UE Context</w:t>
      </w:r>
      <w:bookmarkEnd w:id="62"/>
      <w:bookmarkEnd w:id="63"/>
      <w:bookmarkEnd w:id="64"/>
      <w:bookmarkEnd w:id="65"/>
      <w:bookmarkEnd w:id="66"/>
      <w:bookmarkEnd w:id="67"/>
      <w:bookmarkEnd w:id="68"/>
      <w:bookmarkEnd w:id="69"/>
      <w:bookmarkEnd w:id="70"/>
      <w:bookmarkEnd w:id="71"/>
      <w:bookmarkEnd w:id="72"/>
      <w:bookmarkEnd w:id="73"/>
      <w:bookmarkEnd w:id="74"/>
    </w:p>
    <w:p w14:paraId="18D00B4C" w14:textId="77777777" w:rsidR="00D170F6" w:rsidRPr="00D170F6" w:rsidRDefault="00D170F6" w:rsidP="00D170F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75" w:name="_Toc20955064"/>
      <w:bookmarkStart w:id="76" w:name="_Toc29991251"/>
      <w:bookmarkStart w:id="77" w:name="_Toc36555651"/>
      <w:bookmarkStart w:id="78" w:name="_Toc44497314"/>
      <w:bookmarkStart w:id="79" w:name="_Toc45107702"/>
      <w:bookmarkStart w:id="80" w:name="_Toc45901322"/>
      <w:bookmarkStart w:id="81" w:name="_Toc51850401"/>
      <w:bookmarkStart w:id="82" w:name="_Toc56693404"/>
      <w:bookmarkStart w:id="83" w:name="_Toc64446947"/>
      <w:bookmarkStart w:id="84" w:name="_Toc66286441"/>
      <w:bookmarkStart w:id="85" w:name="_Toc74151136"/>
      <w:bookmarkStart w:id="86" w:name="_Toc88653608"/>
      <w:bookmarkStart w:id="87" w:name="_Toc97903964"/>
      <w:bookmarkStart w:id="88" w:name="_Toc98867977"/>
      <w:bookmarkStart w:id="89" w:name="_Toc105174261"/>
      <w:bookmarkStart w:id="90" w:name="_Toc106109098"/>
      <w:r w:rsidRPr="00D170F6">
        <w:rPr>
          <w:rFonts w:ascii="Arial" w:eastAsia="Times New Roman" w:hAnsi="Arial"/>
          <w:sz w:val="24"/>
          <w:szCs w:val="20"/>
          <w:lang w:val="en-GB" w:eastAsia="ko-KR"/>
        </w:rPr>
        <w:t>8.2.4.1</w:t>
      </w:r>
      <w:r w:rsidRPr="00D170F6">
        <w:rPr>
          <w:rFonts w:ascii="Arial" w:eastAsia="Times New Roman" w:hAnsi="Arial"/>
          <w:sz w:val="24"/>
          <w:szCs w:val="20"/>
          <w:lang w:val="en-GB"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04E1650" w14:textId="77777777" w:rsidR="00D170F6" w:rsidRPr="00D170F6" w:rsidRDefault="00D170F6" w:rsidP="00D170F6">
      <w:pPr>
        <w:overflowPunct w:val="0"/>
        <w:autoSpaceDE w:val="0"/>
        <w:autoSpaceDN w:val="0"/>
        <w:adjustRightInd w:val="0"/>
        <w:spacing w:after="180"/>
        <w:textAlignment w:val="baseline"/>
        <w:rPr>
          <w:rFonts w:eastAsia="Times New Roman"/>
          <w:sz w:val="20"/>
          <w:szCs w:val="20"/>
          <w:lang w:val="en-GB" w:eastAsia="ko-KR"/>
        </w:rPr>
      </w:pPr>
      <w:r w:rsidRPr="00D170F6">
        <w:rPr>
          <w:rFonts w:eastAsia="Times New Roman"/>
          <w:sz w:val="20"/>
          <w:szCs w:val="20"/>
          <w:lang w:val="en-GB"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4EBABB47" w14:textId="77777777" w:rsidR="00D170F6" w:rsidRPr="00D170F6" w:rsidRDefault="00D170F6" w:rsidP="00D170F6">
      <w:pPr>
        <w:overflowPunct w:val="0"/>
        <w:autoSpaceDE w:val="0"/>
        <w:autoSpaceDN w:val="0"/>
        <w:adjustRightInd w:val="0"/>
        <w:spacing w:after="180"/>
        <w:textAlignment w:val="baseline"/>
        <w:rPr>
          <w:rFonts w:eastAsia="Times New Roman"/>
          <w:sz w:val="20"/>
          <w:szCs w:val="20"/>
          <w:lang w:val="en-GB" w:eastAsia="ko-KR"/>
        </w:rPr>
      </w:pPr>
      <w:r w:rsidRPr="00D170F6">
        <w:rPr>
          <w:rFonts w:eastAsia="Times New Roman"/>
          <w:sz w:val="20"/>
          <w:szCs w:val="20"/>
          <w:lang w:val="en-GB" w:eastAsia="ko-KR"/>
        </w:rPr>
        <w:t xml:space="preserve">The procedure uses </w:t>
      </w:r>
      <w:r w:rsidRPr="00D170F6">
        <w:rPr>
          <w:rFonts w:eastAsia="SimSun"/>
          <w:sz w:val="20"/>
          <w:szCs w:val="20"/>
          <w:lang w:val="en-GB" w:eastAsia="zh-CN"/>
        </w:rPr>
        <w:t>UE-associated signalling</w:t>
      </w:r>
      <w:r w:rsidRPr="00D170F6">
        <w:rPr>
          <w:rFonts w:eastAsia="Times New Roman"/>
          <w:sz w:val="20"/>
          <w:szCs w:val="20"/>
          <w:lang w:val="en-GB" w:eastAsia="ko-KR"/>
        </w:rPr>
        <w:t>.</w:t>
      </w:r>
    </w:p>
    <w:p w14:paraId="6CAF5FD1" w14:textId="77777777" w:rsidR="00D170F6" w:rsidRPr="00D170F6" w:rsidRDefault="00D170F6" w:rsidP="00D170F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91" w:name="_Toc20955065"/>
      <w:bookmarkStart w:id="92" w:name="_Toc29991252"/>
      <w:bookmarkStart w:id="93" w:name="_Toc36555652"/>
      <w:bookmarkStart w:id="94" w:name="_Toc44497315"/>
      <w:bookmarkStart w:id="95" w:name="_Toc45107703"/>
      <w:bookmarkStart w:id="96" w:name="_Toc45901323"/>
      <w:bookmarkStart w:id="97" w:name="_Toc51850402"/>
      <w:bookmarkStart w:id="98" w:name="_Toc56693405"/>
      <w:bookmarkStart w:id="99" w:name="_Toc64446948"/>
      <w:bookmarkStart w:id="100" w:name="_Toc66286442"/>
      <w:bookmarkStart w:id="101" w:name="_Toc74151137"/>
      <w:bookmarkStart w:id="102" w:name="_Toc88653609"/>
      <w:bookmarkStart w:id="103" w:name="_Toc97903965"/>
      <w:bookmarkStart w:id="104" w:name="_Toc98867978"/>
      <w:bookmarkStart w:id="105" w:name="_Toc105174262"/>
      <w:bookmarkStart w:id="106" w:name="_Toc106109099"/>
      <w:r w:rsidRPr="00D170F6">
        <w:rPr>
          <w:rFonts w:ascii="Arial" w:eastAsia="Times New Roman" w:hAnsi="Arial"/>
          <w:sz w:val="24"/>
          <w:szCs w:val="20"/>
          <w:lang w:val="en-GB" w:eastAsia="ko-KR"/>
        </w:rPr>
        <w:lastRenderedPageBreak/>
        <w:t>8.2.4.2</w:t>
      </w:r>
      <w:r w:rsidRPr="00D170F6">
        <w:rPr>
          <w:rFonts w:ascii="Arial" w:eastAsia="Times New Roman" w:hAnsi="Arial"/>
          <w:sz w:val="24"/>
          <w:szCs w:val="20"/>
          <w:lang w:val="en-GB" w:eastAsia="ko-KR"/>
        </w:rP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EFBD907" w14:textId="77777777" w:rsidR="00D170F6" w:rsidRPr="00D170F6" w:rsidRDefault="00D374A8" w:rsidP="00D170F6">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D170F6">
        <w:rPr>
          <w:rFonts w:ascii="Arial" w:eastAsia="Times New Roman" w:hAnsi="Arial"/>
          <w:b/>
          <w:noProof/>
          <w:sz w:val="20"/>
          <w:szCs w:val="20"/>
          <w:lang w:val="en-GB" w:eastAsia="ko-KR"/>
        </w:rPr>
        <w:object w:dxaOrig="6825" w:dyaOrig="2520" w14:anchorId="6F8EC29C">
          <v:shape id="_x0000_i1026" type="#_x0000_t75" style="width:341.2pt;height:126.8pt" o:ole="">
            <v:imagedata r:id="rId15" o:title=""/>
          </v:shape>
          <o:OLEObject Type="Embed" ProgID="Visio.Drawing.15" ShapeID="_x0000_i1026" DrawAspect="Content" ObjectID="_1721538926" r:id="rId16"/>
        </w:object>
      </w:r>
    </w:p>
    <w:p w14:paraId="3EC19E03" w14:textId="77777777" w:rsidR="00D170F6" w:rsidRPr="00D170F6" w:rsidRDefault="00D170F6" w:rsidP="00D170F6">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D170F6">
        <w:rPr>
          <w:rFonts w:ascii="Arial" w:eastAsia="Times New Roman" w:hAnsi="Arial"/>
          <w:b/>
          <w:sz w:val="20"/>
          <w:szCs w:val="20"/>
          <w:lang w:val="en-GB" w:eastAsia="ko-KR"/>
        </w:rPr>
        <w:t>Figure 8.2.4.2-1: Retrieve UE Context, successful operation</w:t>
      </w:r>
    </w:p>
    <w:p w14:paraId="5D307A5C" w14:textId="4236EC66" w:rsidR="00D170F6" w:rsidRDefault="00D170F6" w:rsidP="00D170F6">
      <w:pPr>
        <w:jc w:val="center"/>
        <w:rPr>
          <w:b/>
          <w:bCs/>
          <w:noProof/>
        </w:rPr>
      </w:pPr>
      <w:r>
        <w:rPr>
          <w:b/>
          <w:bCs/>
          <w:noProof/>
          <w:highlight w:val="yellow"/>
        </w:rPr>
        <w:t>&lt;unchaged text omitted&gt;</w:t>
      </w:r>
    </w:p>
    <w:p w14:paraId="43906646" w14:textId="395A9FC7" w:rsidR="00D170F6" w:rsidRPr="00D170F6" w:rsidRDefault="00D170F6" w:rsidP="00D170F6">
      <w:pPr>
        <w:overflowPunct w:val="0"/>
        <w:autoSpaceDE w:val="0"/>
        <w:autoSpaceDN w:val="0"/>
        <w:adjustRightInd w:val="0"/>
        <w:spacing w:after="180"/>
        <w:textAlignment w:val="baseline"/>
        <w:rPr>
          <w:rFonts w:eastAsia="Times New Roman"/>
          <w:sz w:val="20"/>
          <w:szCs w:val="20"/>
          <w:lang w:val="en-GB" w:eastAsia="ko-KR"/>
        </w:rPr>
      </w:pPr>
      <w:r w:rsidRPr="00D170F6">
        <w:rPr>
          <w:rFonts w:eastAsia="SimSun" w:hint="eastAsia"/>
          <w:sz w:val="20"/>
          <w:szCs w:val="20"/>
          <w:lang w:val="en-GB" w:eastAsia="ko-KR"/>
        </w:rPr>
        <w:t xml:space="preserve">If the </w:t>
      </w:r>
      <w:r w:rsidRPr="00D170F6">
        <w:rPr>
          <w:rFonts w:eastAsia="SimSun" w:hint="eastAsia"/>
          <w:i/>
          <w:sz w:val="20"/>
          <w:szCs w:val="20"/>
          <w:lang w:val="en-GB" w:eastAsia="ko-KR"/>
        </w:rPr>
        <w:t>P</w:t>
      </w:r>
      <w:r w:rsidRPr="00D170F6">
        <w:rPr>
          <w:rFonts w:eastAsia="SimSun"/>
          <w:i/>
          <w:sz w:val="20"/>
          <w:szCs w:val="20"/>
          <w:lang w:val="en-GB" w:eastAsia="ko-KR"/>
        </w:rPr>
        <w:t>ositioning Information</w:t>
      </w:r>
      <w:r w:rsidRPr="00D170F6">
        <w:rPr>
          <w:rFonts w:eastAsia="SimSun" w:hint="eastAsia"/>
          <w:sz w:val="20"/>
          <w:szCs w:val="20"/>
          <w:lang w:val="en-GB" w:eastAsia="zh-CN"/>
        </w:rPr>
        <w:t xml:space="preserve"> IE is contained in the </w:t>
      </w:r>
      <w:r w:rsidRPr="00D170F6">
        <w:rPr>
          <w:rFonts w:eastAsia="SimSun"/>
          <w:sz w:val="20"/>
          <w:szCs w:val="20"/>
          <w:lang w:val="en-GB" w:eastAsia="ko-KR"/>
        </w:rPr>
        <w:t>RETRIEVE UE CONTEXT RESPONSE message,</w:t>
      </w:r>
      <w:r w:rsidRPr="00D170F6">
        <w:rPr>
          <w:rFonts w:eastAsia="SimSun" w:hint="eastAsia"/>
          <w:sz w:val="20"/>
          <w:szCs w:val="20"/>
          <w:lang w:val="en-GB" w:eastAsia="zh-CN"/>
        </w:rPr>
        <w:t xml:space="preserve"> the new NG-RAN node shall, if supported, take it into account to allocate proper SRS </w:t>
      </w:r>
      <w:r w:rsidRPr="00D170F6">
        <w:rPr>
          <w:rFonts w:eastAsia="SimSun"/>
          <w:sz w:val="20"/>
          <w:szCs w:val="20"/>
          <w:lang w:val="en-GB" w:eastAsia="zh-CN"/>
        </w:rPr>
        <w:t>resources</w:t>
      </w:r>
      <w:r w:rsidRPr="00D170F6">
        <w:rPr>
          <w:rFonts w:eastAsia="SimSun" w:hint="eastAsia"/>
          <w:sz w:val="20"/>
          <w:szCs w:val="20"/>
          <w:lang w:val="en-GB" w:eastAsia="zh-CN"/>
        </w:rPr>
        <w:t xml:space="preserve"> and make corresponding response to LMF when positioning a UE.</w:t>
      </w:r>
      <w:r>
        <w:rPr>
          <w:rFonts w:eastAsia="SimSun"/>
          <w:sz w:val="20"/>
          <w:szCs w:val="20"/>
          <w:lang w:val="en-GB" w:eastAsia="zh-CN"/>
        </w:rPr>
        <w:t xml:space="preserve"> </w:t>
      </w:r>
      <w:ins w:id="107" w:author="Ericsson" w:date="2022-08-05T15:10:00Z">
        <w:r>
          <w:rPr>
            <w:rFonts w:eastAsia="SimSun"/>
            <w:sz w:val="20"/>
            <w:szCs w:val="20"/>
            <w:lang w:val="en-GB" w:eastAsia="zh-CN"/>
          </w:rPr>
          <w:t xml:space="preserve">If the </w:t>
        </w:r>
      </w:ins>
      <w:ins w:id="108" w:author="Ericsson" w:date="2022-08-08T18:02:00Z">
        <w:r w:rsidR="00F050B5" w:rsidRPr="00F050B5">
          <w:rPr>
            <w:rFonts w:eastAsia="SimSun"/>
            <w:bCs/>
            <w:i/>
            <w:iCs/>
            <w:sz w:val="20"/>
            <w:szCs w:val="20"/>
            <w:lang w:eastAsia="zh-CN"/>
          </w:rPr>
          <w:t xml:space="preserve">PRS </w:t>
        </w:r>
        <w:r w:rsidR="00F050B5">
          <w:rPr>
            <w:rFonts w:eastAsia="SimSun"/>
            <w:bCs/>
            <w:i/>
            <w:iCs/>
            <w:sz w:val="20"/>
            <w:szCs w:val="20"/>
            <w:lang w:eastAsia="zh-CN"/>
          </w:rPr>
          <w:t>P</w:t>
        </w:r>
        <w:r w:rsidR="00F050B5" w:rsidRPr="00F050B5">
          <w:rPr>
            <w:rFonts w:eastAsia="SimSun"/>
            <w:bCs/>
            <w:i/>
            <w:iCs/>
            <w:sz w:val="20"/>
            <w:szCs w:val="20"/>
            <w:lang w:eastAsia="zh-CN"/>
          </w:rPr>
          <w:t xml:space="preserve">rocessing </w:t>
        </w:r>
        <w:r w:rsidR="00F050B5">
          <w:rPr>
            <w:rFonts w:eastAsia="SimSun"/>
            <w:bCs/>
            <w:i/>
            <w:iCs/>
            <w:sz w:val="20"/>
            <w:szCs w:val="20"/>
            <w:lang w:eastAsia="zh-CN"/>
          </w:rPr>
          <w:t>W</w:t>
        </w:r>
        <w:r w:rsidR="00F050B5" w:rsidRPr="00F050B5">
          <w:rPr>
            <w:rFonts w:eastAsia="SimSun"/>
            <w:bCs/>
            <w:i/>
            <w:iCs/>
            <w:sz w:val="20"/>
            <w:szCs w:val="20"/>
            <w:lang w:eastAsia="zh-CN"/>
          </w:rPr>
          <w:t xml:space="preserve">indow </w:t>
        </w:r>
        <w:r w:rsidR="00F050B5" w:rsidRPr="00F050B5">
          <w:rPr>
            <w:rFonts w:eastAsia="SimSun"/>
            <w:i/>
            <w:iCs/>
            <w:sz w:val="20"/>
            <w:szCs w:val="20"/>
            <w:lang w:eastAsia="zh-CN"/>
          </w:rPr>
          <w:t>Configuration</w:t>
        </w:r>
        <w:r w:rsidR="00F050B5">
          <w:rPr>
            <w:rFonts w:eastAsia="SimSun"/>
            <w:sz w:val="20"/>
            <w:szCs w:val="20"/>
            <w:lang w:val="en-GB" w:eastAsia="zh-CN"/>
          </w:rPr>
          <w:t xml:space="preserve"> </w:t>
        </w:r>
      </w:ins>
      <w:ins w:id="109" w:author="Ericsson" w:date="2022-08-05T15:11:00Z">
        <w:r>
          <w:rPr>
            <w:rFonts w:eastAsia="SimSun"/>
            <w:sz w:val="20"/>
            <w:szCs w:val="20"/>
            <w:lang w:val="en-GB" w:eastAsia="zh-CN"/>
          </w:rPr>
          <w:t xml:space="preserve">IE </w:t>
        </w:r>
      </w:ins>
      <w:ins w:id="110" w:author="Ericsson" w:date="2022-08-05T15:10:00Z">
        <w:r>
          <w:rPr>
            <w:rFonts w:eastAsia="SimSun"/>
            <w:sz w:val="20"/>
            <w:szCs w:val="20"/>
            <w:lang w:val="en-GB" w:eastAsia="zh-CN"/>
          </w:rPr>
          <w:t xml:space="preserve">is included in the </w:t>
        </w:r>
        <w:r w:rsidRPr="00D170F6">
          <w:rPr>
            <w:rFonts w:eastAsia="SimSun"/>
            <w:i/>
            <w:iCs/>
            <w:sz w:val="20"/>
            <w:szCs w:val="20"/>
            <w:lang w:val="en-GB" w:eastAsia="zh-CN"/>
          </w:rPr>
          <w:t>Positioning Information</w:t>
        </w:r>
        <w:r>
          <w:rPr>
            <w:rFonts w:eastAsia="SimSun"/>
            <w:sz w:val="20"/>
            <w:szCs w:val="20"/>
            <w:lang w:val="en-GB" w:eastAsia="zh-CN"/>
          </w:rPr>
          <w:t xml:space="preserve"> IE, the </w:t>
        </w:r>
      </w:ins>
      <w:ins w:id="111" w:author="Ericsson" w:date="2022-08-05T15:12:00Z">
        <w:r>
          <w:rPr>
            <w:rFonts w:eastAsia="SimSun"/>
            <w:sz w:val="20"/>
            <w:szCs w:val="20"/>
            <w:lang w:val="en-GB" w:eastAsia="zh-CN"/>
          </w:rPr>
          <w:t xml:space="preserve">new </w:t>
        </w:r>
      </w:ins>
      <w:ins w:id="112" w:author="Ericsson" w:date="2022-08-05T15:10:00Z">
        <w:r>
          <w:rPr>
            <w:rFonts w:eastAsia="SimSun"/>
            <w:sz w:val="20"/>
            <w:szCs w:val="20"/>
            <w:lang w:val="en-GB" w:eastAsia="zh-CN"/>
          </w:rPr>
          <w:t>NG-RAN</w:t>
        </w:r>
      </w:ins>
      <w:ins w:id="113" w:author="Ericsson" w:date="2022-08-05T15:11:00Z">
        <w:r>
          <w:rPr>
            <w:rFonts w:eastAsia="SimSun"/>
            <w:sz w:val="20"/>
            <w:szCs w:val="20"/>
            <w:lang w:val="en-GB" w:eastAsia="zh-CN"/>
          </w:rPr>
          <w:t xml:space="preserve"> node shall, if supported, use it </w:t>
        </w:r>
        <w:r w:rsidRPr="00D170F6">
          <w:rPr>
            <w:rFonts w:eastAsia="SimSun"/>
            <w:sz w:val="20"/>
            <w:szCs w:val="20"/>
            <w:lang w:val="en-GB" w:eastAsia="zh-CN"/>
          </w:rPr>
          <w:t xml:space="preserve">to </w:t>
        </w:r>
      </w:ins>
      <w:ins w:id="114" w:author="Ericsson" w:date="2022-08-08T18:02:00Z">
        <w:r w:rsidR="00F050B5">
          <w:rPr>
            <w:rFonts w:eastAsia="SimSun"/>
            <w:sz w:val="20"/>
            <w:szCs w:val="20"/>
            <w:lang w:val="en-GB" w:eastAsia="zh-CN"/>
          </w:rPr>
          <w:t>(pre)</w:t>
        </w:r>
      </w:ins>
      <w:ins w:id="115" w:author="Ericsson" w:date="2022-08-05T15:11:00Z">
        <w:r w:rsidRPr="00D170F6">
          <w:rPr>
            <w:rFonts w:eastAsia="SimSun"/>
            <w:sz w:val="20"/>
            <w:szCs w:val="20"/>
            <w:lang w:val="en-GB" w:eastAsia="zh-CN"/>
          </w:rPr>
          <w:t>configure PRS processing window of the UE</w:t>
        </w:r>
      </w:ins>
    </w:p>
    <w:p w14:paraId="67AE5275" w14:textId="77777777" w:rsidR="00D170F6" w:rsidRDefault="00D170F6" w:rsidP="00D170F6">
      <w:pPr>
        <w:jc w:val="center"/>
        <w:rPr>
          <w:b/>
          <w:bCs/>
          <w:noProof/>
        </w:rPr>
      </w:pPr>
      <w:r>
        <w:rPr>
          <w:b/>
          <w:bCs/>
          <w:noProof/>
          <w:highlight w:val="yellow"/>
        </w:rPr>
        <w:t>&lt;Next change&gt;</w:t>
      </w:r>
    </w:p>
    <w:p w14:paraId="5B25D988" w14:textId="77777777" w:rsidR="00D170F6" w:rsidRDefault="00D170F6" w:rsidP="00F94DC2">
      <w:pPr>
        <w:jc w:val="center"/>
        <w:rPr>
          <w:b/>
          <w:bCs/>
          <w:noProof/>
        </w:rPr>
      </w:pPr>
    </w:p>
    <w:p w14:paraId="135427F7" w14:textId="77777777" w:rsidR="00F94DC2" w:rsidRDefault="00F94DC2" w:rsidP="000539F6">
      <w:pPr>
        <w:tabs>
          <w:tab w:val="num" w:pos="567"/>
          <w:tab w:val="left" w:pos="1701"/>
        </w:tabs>
        <w:ind w:left="567" w:hanging="567"/>
      </w:pPr>
    </w:p>
    <w:p w14:paraId="10564E1D" w14:textId="77777777" w:rsidR="00F94DC2" w:rsidRPr="00F94DC2" w:rsidRDefault="00F94DC2" w:rsidP="00F94DC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16" w:name="_Toc20955180"/>
      <w:bookmarkStart w:id="117" w:name="_Toc29991375"/>
      <w:bookmarkStart w:id="118" w:name="_Toc36555775"/>
      <w:bookmarkStart w:id="119" w:name="_Toc44497482"/>
      <w:bookmarkStart w:id="120" w:name="_Toc45107870"/>
      <w:bookmarkStart w:id="121" w:name="_Toc45901490"/>
      <w:bookmarkStart w:id="122" w:name="_Toc51850569"/>
      <w:bookmarkStart w:id="123" w:name="_Toc56693572"/>
      <w:bookmarkStart w:id="124" w:name="_Toc64447115"/>
      <w:bookmarkStart w:id="125" w:name="_Toc66286609"/>
      <w:bookmarkStart w:id="126" w:name="_Toc74151304"/>
      <w:bookmarkStart w:id="127" w:name="_Toc88653776"/>
      <w:bookmarkStart w:id="128" w:name="_Toc97904132"/>
      <w:bookmarkStart w:id="129" w:name="_Toc98868197"/>
      <w:bookmarkStart w:id="130" w:name="_Toc105174481"/>
      <w:bookmarkStart w:id="131" w:name="_Toc106109318"/>
      <w:r w:rsidRPr="00F94DC2">
        <w:rPr>
          <w:rFonts w:ascii="Arial" w:eastAsia="Times New Roman" w:hAnsi="Arial"/>
          <w:sz w:val="24"/>
          <w:szCs w:val="20"/>
          <w:lang w:val="en-GB" w:eastAsia="ko-KR"/>
        </w:rPr>
        <w:t>9.1.1.1</w:t>
      </w:r>
      <w:r w:rsidRPr="00F94DC2">
        <w:rPr>
          <w:rFonts w:ascii="Arial" w:eastAsia="Times New Roman" w:hAnsi="Arial"/>
          <w:sz w:val="24"/>
          <w:szCs w:val="20"/>
          <w:lang w:val="en-GB" w:eastAsia="ko-KR"/>
        </w:rPr>
        <w:tab/>
        <w:t>HANDOVER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9FF56C5" w14:textId="77777777" w:rsidR="00F94DC2" w:rsidRPr="00F94DC2" w:rsidRDefault="00F94DC2" w:rsidP="00F94DC2">
      <w:pPr>
        <w:overflowPunct w:val="0"/>
        <w:autoSpaceDE w:val="0"/>
        <w:autoSpaceDN w:val="0"/>
        <w:adjustRightInd w:val="0"/>
        <w:spacing w:after="180"/>
        <w:textAlignment w:val="baseline"/>
        <w:rPr>
          <w:rFonts w:eastAsia="Times New Roman"/>
          <w:sz w:val="20"/>
          <w:szCs w:val="20"/>
          <w:lang w:val="en-GB" w:eastAsia="ko-KR"/>
        </w:rPr>
      </w:pPr>
      <w:r w:rsidRPr="00F94DC2">
        <w:rPr>
          <w:rFonts w:eastAsia="Times New Roman"/>
          <w:sz w:val="20"/>
          <w:szCs w:val="20"/>
          <w:lang w:val="en-GB" w:eastAsia="ko-KR"/>
        </w:rPr>
        <w:t>This message is sent by the source NG-RAN node to the target NG-RAN node to request the preparation of resources for a handover.</w:t>
      </w:r>
    </w:p>
    <w:p w14:paraId="33B0B229" w14:textId="77777777" w:rsidR="00F94DC2" w:rsidRPr="00F94DC2" w:rsidRDefault="00F94DC2" w:rsidP="00F94DC2">
      <w:pPr>
        <w:overflowPunct w:val="0"/>
        <w:autoSpaceDE w:val="0"/>
        <w:autoSpaceDN w:val="0"/>
        <w:adjustRightInd w:val="0"/>
        <w:spacing w:after="180"/>
        <w:textAlignment w:val="baseline"/>
        <w:rPr>
          <w:rFonts w:eastAsia="Times New Roman"/>
          <w:sz w:val="20"/>
          <w:szCs w:val="20"/>
          <w:lang w:val="en-GB" w:eastAsia="ko-KR"/>
        </w:rPr>
      </w:pPr>
      <w:r w:rsidRPr="00F94DC2">
        <w:rPr>
          <w:rFonts w:eastAsia="Times New Roman"/>
          <w:sz w:val="20"/>
          <w:szCs w:val="20"/>
          <w:lang w:val="en-GB" w:eastAsia="ko-KR"/>
        </w:rPr>
        <w:t xml:space="preserve">Direction: source NG-RAN node </w:t>
      </w:r>
      <w:r w:rsidRPr="00F94DC2">
        <w:rPr>
          <w:rFonts w:eastAsia="Times New Roman"/>
          <w:sz w:val="20"/>
          <w:szCs w:val="20"/>
          <w:lang w:val="en-GB" w:eastAsia="ko-KR"/>
        </w:rPr>
        <w:sym w:font="Symbol" w:char="F0AE"/>
      </w:r>
      <w:r w:rsidRPr="00F94DC2">
        <w:rPr>
          <w:rFonts w:eastAsia="Times New Roman"/>
          <w:sz w:val="20"/>
          <w:szCs w:val="20"/>
          <w:lang w:val="en-GB"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94DC2" w:rsidRPr="00F94DC2" w14:paraId="610B2543" w14:textId="77777777" w:rsidTr="00950BFF">
        <w:tc>
          <w:tcPr>
            <w:tcW w:w="2578" w:type="dxa"/>
          </w:tcPr>
          <w:p w14:paraId="1CAFACA2"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IE/Group Name</w:t>
            </w:r>
          </w:p>
        </w:tc>
        <w:tc>
          <w:tcPr>
            <w:tcW w:w="1104" w:type="dxa"/>
          </w:tcPr>
          <w:p w14:paraId="1A7E7F3F"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Presence</w:t>
            </w:r>
          </w:p>
        </w:tc>
        <w:tc>
          <w:tcPr>
            <w:tcW w:w="1526" w:type="dxa"/>
          </w:tcPr>
          <w:p w14:paraId="01E456CD"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Range</w:t>
            </w:r>
          </w:p>
        </w:tc>
        <w:tc>
          <w:tcPr>
            <w:tcW w:w="1260" w:type="dxa"/>
          </w:tcPr>
          <w:p w14:paraId="2FE2B1D1"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IE type and reference</w:t>
            </w:r>
          </w:p>
        </w:tc>
        <w:tc>
          <w:tcPr>
            <w:tcW w:w="1800" w:type="dxa"/>
          </w:tcPr>
          <w:p w14:paraId="26CC7360"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Semantics description</w:t>
            </w:r>
          </w:p>
        </w:tc>
        <w:tc>
          <w:tcPr>
            <w:tcW w:w="1080" w:type="dxa"/>
          </w:tcPr>
          <w:p w14:paraId="0C72E931"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b/>
                <w:sz w:val="18"/>
                <w:szCs w:val="20"/>
                <w:lang w:val="en-GB"/>
              </w:rPr>
              <w:t>Criticality</w:t>
            </w:r>
          </w:p>
        </w:tc>
        <w:tc>
          <w:tcPr>
            <w:tcW w:w="1137" w:type="dxa"/>
          </w:tcPr>
          <w:p w14:paraId="2F68C2EF"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b/>
                <w:sz w:val="18"/>
                <w:szCs w:val="20"/>
                <w:lang w:val="en-GB"/>
              </w:rPr>
              <w:t>Assigned Criticality</w:t>
            </w:r>
          </w:p>
        </w:tc>
      </w:tr>
      <w:tr w:rsidR="00F94DC2" w:rsidRPr="00F94DC2" w14:paraId="74FD71B8" w14:textId="77777777" w:rsidTr="00950BFF">
        <w:tc>
          <w:tcPr>
            <w:tcW w:w="2578" w:type="dxa"/>
          </w:tcPr>
          <w:p w14:paraId="03A15E66"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Message Type</w:t>
            </w:r>
          </w:p>
        </w:tc>
        <w:tc>
          <w:tcPr>
            <w:tcW w:w="1104" w:type="dxa"/>
          </w:tcPr>
          <w:p w14:paraId="60AF2779"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M</w:t>
            </w:r>
          </w:p>
        </w:tc>
        <w:tc>
          <w:tcPr>
            <w:tcW w:w="1526" w:type="dxa"/>
          </w:tcPr>
          <w:p w14:paraId="3A8A448B"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260" w:type="dxa"/>
          </w:tcPr>
          <w:p w14:paraId="65745E70"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9.2.3.1</w:t>
            </w:r>
          </w:p>
        </w:tc>
        <w:tc>
          <w:tcPr>
            <w:tcW w:w="1800" w:type="dxa"/>
          </w:tcPr>
          <w:p w14:paraId="3C57D5A4"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10ABBE16"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rPr>
              <w:t>YES</w:t>
            </w:r>
          </w:p>
        </w:tc>
        <w:tc>
          <w:tcPr>
            <w:tcW w:w="1137" w:type="dxa"/>
          </w:tcPr>
          <w:p w14:paraId="27A80CBD"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rPr>
              <w:t>reject</w:t>
            </w:r>
          </w:p>
        </w:tc>
      </w:tr>
      <w:tr w:rsidR="00F94DC2" w:rsidRPr="00F94DC2" w14:paraId="69023AB1" w14:textId="77777777" w:rsidTr="00950BFF">
        <w:tc>
          <w:tcPr>
            <w:tcW w:w="2578" w:type="dxa"/>
          </w:tcPr>
          <w:p w14:paraId="3A008F7D"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 xml:space="preserve">Source NG-RAN node UE </w:t>
            </w:r>
            <w:proofErr w:type="spellStart"/>
            <w:r w:rsidRPr="00F94DC2">
              <w:rPr>
                <w:rFonts w:ascii="Arial" w:eastAsia="Times New Roman" w:hAnsi="Arial"/>
                <w:sz w:val="18"/>
                <w:szCs w:val="20"/>
                <w:lang w:val="en-GB"/>
              </w:rPr>
              <w:t>XnAP</w:t>
            </w:r>
            <w:proofErr w:type="spellEnd"/>
            <w:r w:rsidRPr="00F94DC2">
              <w:rPr>
                <w:rFonts w:ascii="Arial" w:eastAsia="Times New Roman" w:hAnsi="Arial"/>
                <w:sz w:val="18"/>
                <w:szCs w:val="20"/>
                <w:lang w:val="en-GB"/>
              </w:rPr>
              <w:t xml:space="preserve"> ID reference</w:t>
            </w:r>
          </w:p>
        </w:tc>
        <w:tc>
          <w:tcPr>
            <w:tcW w:w="1104" w:type="dxa"/>
          </w:tcPr>
          <w:p w14:paraId="428D7AC3"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M</w:t>
            </w:r>
          </w:p>
        </w:tc>
        <w:tc>
          <w:tcPr>
            <w:tcW w:w="1526" w:type="dxa"/>
          </w:tcPr>
          <w:p w14:paraId="48AB6833"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260" w:type="dxa"/>
          </w:tcPr>
          <w:p w14:paraId="72C952CD"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 xml:space="preserve">NG-RAN node UE </w:t>
            </w:r>
            <w:proofErr w:type="spellStart"/>
            <w:r w:rsidRPr="00F94DC2">
              <w:rPr>
                <w:rFonts w:ascii="Arial" w:eastAsia="Times New Roman" w:hAnsi="Arial"/>
                <w:sz w:val="18"/>
                <w:szCs w:val="20"/>
                <w:lang w:val="en-GB"/>
              </w:rPr>
              <w:t>XnAP</w:t>
            </w:r>
            <w:proofErr w:type="spellEnd"/>
            <w:r w:rsidRPr="00F94DC2">
              <w:rPr>
                <w:rFonts w:ascii="Arial" w:eastAsia="Times New Roman" w:hAnsi="Arial"/>
                <w:sz w:val="18"/>
                <w:szCs w:val="20"/>
                <w:lang w:val="en-GB"/>
              </w:rPr>
              <w:t xml:space="preserve"> ID</w:t>
            </w:r>
            <w:r w:rsidRPr="00F94DC2">
              <w:rPr>
                <w:rFonts w:ascii="Arial" w:eastAsia="Times New Roman" w:hAnsi="Arial"/>
                <w:sz w:val="18"/>
                <w:szCs w:val="20"/>
                <w:lang w:val="en-GB"/>
              </w:rPr>
              <w:br/>
              <w:t>9.2.3.16</w:t>
            </w:r>
          </w:p>
        </w:tc>
        <w:tc>
          <w:tcPr>
            <w:tcW w:w="1800" w:type="dxa"/>
          </w:tcPr>
          <w:p w14:paraId="307A805A"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Allocated at the source NG-RAN node</w:t>
            </w:r>
          </w:p>
        </w:tc>
        <w:tc>
          <w:tcPr>
            <w:tcW w:w="1080" w:type="dxa"/>
          </w:tcPr>
          <w:p w14:paraId="669ADC87"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rPr>
              <w:t>YES</w:t>
            </w:r>
          </w:p>
        </w:tc>
        <w:tc>
          <w:tcPr>
            <w:tcW w:w="1137" w:type="dxa"/>
          </w:tcPr>
          <w:p w14:paraId="5E0B0D18"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rPr>
              <w:t>reject</w:t>
            </w:r>
          </w:p>
        </w:tc>
      </w:tr>
      <w:tr w:rsidR="00F94DC2" w:rsidRPr="00F94DC2" w14:paraId="7C2D2484" w14:textId="77777777" w:rsidTr="00950BFF">
        <w:tc>
          <w:tcPr>
            <w:tcW w:w="2578" w:type="dxa"/>
          </w:tcPr>
          <w:p w14:paraId="15928480"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Cause</w:t>
            </w:r>
          </w:p>
        </w:tc>
        <w:tc>
          <w:tcPr>
            <w:tcW w:w="1104" w:type="dxa"/>
          </w:tcPr>
          <w:p w14:paraId="30F1E111"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M</w:t>
            </w:r>
          </w:p>
        </w:tc>
        <w:tc>
          <w:tcPr>
            <w:tcW w:w="1526" w:type="dxa"/>
          </w:tcPr>
          <w:p w14:paraId="4A54165A"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260" w:type="dxa"/>
          </w:tcPr>
          <w:p w14:paraId="16EA57FC"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9.2.3.2</w:t>
            </w:r>
          </w:p>
        </w:tc>
        <w:tc>
          <w:tcPr>
            <w:tcW w:w="1800" w:type="dxa"/>
          </w:tcPr>
          <w:p w14:paraId="373E177E"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080" w:type="dxa"/>
          </w:tcPr>
          <w:p w14:paraId="64181869"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rPr>
              <w:t>YES</w:t>
            </w:r>
          </w:p>
        </w:tc>
        <w:tc>
          <w:tcPr>
            <w:tcW w:w="1137" w:type="dxa"/>
          </w:tcPr>
          <w:p w14:paraId="0B6D539B"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rPr>
              <w:t>reject</w:t>
            </w:r>
          </w:p>
        </w:tc>
      </w:tr>
      <w:tr w:rsidR="003F32A3" w:rsidRPr="00F94DC2" w14:paraId="557871E0" w14:textId="77777777" w:rsidTr="008C452E">
        <w:tc>
          <w:tcPr>
            <w:tcW w:w="10485" w:type="dxa"/>
            <w:gridSpan w:val="7"/>
          </w:tcPr>
          <w:p w14:paraId="5A1AE963" w14:textId="7D97DEBB" w:rsidR="003F32A3" w:rsidRPr="00F94DC2" w:rsidRDefault="003F32A3"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3F32A3">
              <w:rPr>
                <w:rFonts w:ascii="Arial" w:eastAsia="Times New Roman" w:hAnsi="Arial"/>
                <w:color w:val="FF0000"/>
                <w:sz w:val="18"/>
                <w:szCs w:val="20"/>
                <w:lang w:val="en-GB"/>
              </w:rPr>
              <w:t>//skipped rows unchanged</w:t>
            </w:r>
          </w:p>
        </w:tc>
      </w:tr>
      <w:tr w:rsidR="00F94DC2" w:rsidRPr="00F94DC2" w14:paraId="29DC037F" w14:textId="77777777" w:rsidTr="00950BFF">
        <w:tc>
          <w:tcPr>
            <w:tcW w:w="2578" w:type="dxa"/>
          </w:tcPr>
          <w:p w14:paraId="5969168A"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F94DC2">
              <w:rPr>
                <w:rFonts w:ascii="Arial" w:eastAsia="Times New Roman" w:hAnsi="Arial"/>
                <w:bCs/>
                <w:sz w:val="18"/>
                <w:szCs w:val="20"/>
                <w:lang w:val="en-GB"/>
              </w:rPr>
              <w:t>QMC</w:t>
            </w:r>
            <w:r w:rsidRPr="00F94DC2">
              <w:rPr>
                <w:rFonts w:ascii="Arial" w:eastAsia="Times New Roman" w:hAnsi="Arial"/>
                <w:sz w:val="18"/>
                <w:szCs w:val="20"/>
                <w:lang w:val="en-GB" w:eastAsia="ko-KR"/>
              </w:rPr>
              <w:t xml:space="preserve"> Configuration</w:t>
            </w:r>
            <w:r w:rsidRPr="00F94DC2">
              <w:rPr>
                <w:rFonts w:ascii="Arial" w:eastAsia="Times New Roman" w:hAnsi="Arial"/>
                <w:bCs/>
                <w:sz w:val="18"/>
                <w:szCs w:val="20"/>
                <w:lang w:val="en-GB"/>
              </w:rPr>
              <w:t xml:space="preserve"> Information</w:t>
            </w:r>
          </w:p>
        </w:tc>
        <w:tc>
          <w:tcPr>
            <w:tcW w:w="1104" w:type="dxa"/>
          </w:tcPr>
          <w:p w14:paraId="2F92909D"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F94DC2">
              <w:rPr>
                <w:rFonts w:ascii="Arial" w:eastAsia="Times New Roman" w:hAnsi="Arial"/>
                <w:sz w:val="18"/>
                <w:szCs w:val="20"/>
                <w:lang w:val="en-GB"/>
              </w:rPr>
              <w:t>O</w:t>
            </w:r>
          </w:p>
        </w:tc>
        <w:tc>
          <w:tcPr>
            <w:tcW w:w="1526" w:type="dxa"/>
          </w:tcPr>
          <w:p w14:paraId="24C2A0C4"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260" w:type="dxa"/>
          </w:tcPr>
          <w:p w14:paraId="599E4EDA"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cs="Arial"/>
                <w:sz w:val="18"/>
                <w:szCs w:val="20"/>
                <w:lang w:val="en-GB"/>
              </w:rPr>
            </w:pPr>
            <w:r w:rsidRPr="00F94DC2">
              <w:rPr>
                <w:rFonts w:ascii="Arial" w:eastAsia="Times New Roman" w:hAnsi="Arial"/>
                <w:sz w:val="18"/>
                <w:szCs w:val="20"/>
                <w:lang w:val="en-GB"/>
              </w:rPr>
              <w:t>9.2.3.156</w:t>
            </w:r>
          </w:p>
        </w:tc>
        <w:tc>
          <w:tcPr>
            <w:tcW w:w="1800" w:type="dxa"/>
          </w:tcPr>
          <w:p w14:paraId="2943DE42" w14:textId="77777777" w:rsidR="00F94DC2" w:rsidRPr="00F94DC2" w:rsidRDefault="00F94DC2" w:rsidP="00F94DC2">
            <w:pPr>
              <w:keepNext/>
              <w:keepLines/>
              <w:overflowPunct w:val="0"/>
              <w:autoSpaceDE w:val="0"/>
              <w:autoSpaceDN w:val="0"/>
              <w:adjustRightInd w:val="0"/>
              <w:spacing w:after="0"/>
              <w:textAlignment w:val="baseline"/>
              <w:rPr>
                <w:rFonts w:ascii="Arial" w:eastAsia="Malgun Gothic" w:hAnsi="Arial" w:cs="Arial"/>
                <w:sz w:val="18"/>
                <w:szCs w:val="20"/>
                <w:lang w:val="en-GB"/>
              </w:rPr>
            </w:pPr>
          </w:p>
        </w:tc>
        <w:tc>
          <w:tcPr>
            <w:tcW w:w="1080" w:type="dxa"/>
          </w:tcPr>
          <w:p w14:paraId="2BB25462"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SimSun" w:hAnsi="Arial"/>
                <w:sz w:val="18"/>
                <w:szCs w:val="20"/>
                <w:lang w:val="en-GB" w:eastAsia="zh-CN"/>
              </w:rPr>
            </w:pPr>
            <w:r w:rsidRPr="00F94DC2">
              <w:rPr>
                <w:rFonts w:ascii="Arial" w:eastAsia="Times New Roman" w:hAnsi="Arial"/>
                <w:sz w:val="18"/>
                <w:szCs w:val="20"/>
                <w:lang w:val="en-GB" w:eastAsia="ko-KR"/>
              </w:rPr>
              <w:t>YES</w:t>
            </w:r>
          </w:p>
        </w:tc>
        <w:tc>
          <w:tcPr>
            <w:tcW w:w="1137" w:type="dxa"/>
          </w:tcPr>
          <w:p w14:paraId="735BF53C"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rPr>
            </w:pPr>
            <w:r w:rsidRPr="00F94DC2">
              <w:rPr>
                <w:rFonts w:ascii="Arial" w:eastAsia="Times New Roman" w:hAnsi="Arial"/>
                <w:sz w:val="18"/>
                <w:szCs w:val="20"/>
                <w:lang w:val="en-GB" w:eastAsia="ko-KR"/>
              </w:rPr>
              <w:t>ignore</w:t>
            </w:r>
          </w:p>
        </w:tc>
      </w:tr>
      <w:tr w:rsidR="00F94DC2" w:rsidRPr="00F94DC2" w14:paraId="19303208" w14:textId="77777777" w:rsidTr="00950BFF">
        <w:tc>
          <w:tcPr>
            <w:tcW w:w="2578" w:type="dxa"/>
          </w:tcPr>
          <w:p w14:paraId="787EECFC"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bCs/>
                <w:sz w:val="18"/>
                <w:szCs w:val="20"/>
                <w:lang w:val="en-GB"/>
              </w:rPr>
            </w:pPr>
            <w:r w:rsidRPr="00F94DC2">
              <w:rPr>
                <w:rFonts w:ascii="Arial" w:eastAsia="Times New Roman" w:hAnsi="Arial"/>
                <w:sz w:val="18"/>
                <w:szCs w:val="20"/>
                <w:lang w:val="en-GB" w:eastAsia="zh-CN"/>
              </w:rPr>
              <w:t xml:space="preserve">5G </w:t>
            </w:r>
            <w:proofErr w:type="spellStart"/>
            <w:r w:rsidRPr="00F94DC2">
              <w:rPr>
                <w:rFonts w:ascii="Arial" w:eastAsia="Times New Roman" w:hAnsi="Arial"/>
                <w:sz w:val="18"/>
                <w:szCs w:val="20"/>
                <w:lang w:val="en-GB" w:eastAsia="zh-CN"/>
              </w:rPr>
              <w:t>ProSe</w:t>
            </w:r>
            <w:proofErr w:type="spellEnd"/>
            <w:r w:rsidRPr="00F94DC2">
              <w:rPr>
                <w:rFonts w:ascii="Arial" w:eastAsia="Times New Roman" w:hAnsi="Arial"/>
                <w:sz w:val="18"/>
                <w:szCs w:val="20"/>
                <w:lang w:val="en-GB" w:eastAsia="zh-CN"/>
              </w:rPr>
              <w:t xml:space="preserve"> Authorized</w:t>
            </w:r>
          </w:p>
        </w:tc>
        <w:tc>
          <w:tcPr>
            <w:tcW w:w="1104" w:type="dxa"/>
          </w:tcPr>
          <w:p w14:paraId="3856752F"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O</w:t>
            </w:r>
          </w:p>
        </w:tc>
        <w:tc>
          <w:tcPr>
            <w:tcW w:w="1526" w:type="dxa"/>
          </w:tcPr>
          <w:p w14:paraId="67DA6CCE"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260" w:type="dxa"/>
          </w:tcPr>
          <w:p w14:paraId="418D07C8"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9.2.3.159</w:t>
            </w:r>
          </w:p>
        </w:tc>
        <w:tc>
          <w:tcPr>
            <w:tcW w:w="1800" w:type="dxa"/>
          </w:tcPr>
          <w:p w14:paraId="5A70618A" w14:textId="77777777" w:rsidR="00F94DC2" w:rsidRPr="00F94DC2" w:rsidRDefault="00F94DC2" w:rsidP="00F94DC2">
            <w:pPr>
              <w:keepNext/>
              <w:keepLines/>
              <w:overflowPunct w:val="0"/>
              <w:autoSpaceDE w:val="0"/>
              <w:autoSpaceDN w:val="0"/>
              <w:adjustRightInd w:val="0"/>
              <w:spacing w:after="0"/>
              <w:textAlignment w:val="baseline"/>
              <w:rPr>
                <w:rFonts w:ascii="Arial" w:eastAsia="Malgun Gothic" w:hAnsi="Arial" w:cs="Arial"/>
                <w:sz w:val="18"/>
                <w:szCs w:val="20"/>
                <w:lang w:val="en-GB"/>
              </w:rPr>
            </w:pPr>
          </w:p>
        </w:tc>
        <w:tc>
          <w:tcPr>
            <w:tcW w:w="1080" w:type="dxa"/>
          </w:tcPr>
          <w:p w14:paraId="245ADBD4"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F94DC2">
              <w:rPr>
                <w:rFonts w:ascii="Arial" w:eastAsia="SimSun" w:hAnsi="Arial"/>
                <w:sz w:val="18"/>
                <w:szCs w:val="20"/>
                <w:lang w:val="en-GB" w:eastAsia="ko-KR"/>
              </w:rPr>
              <w:t>YES</w:t>
            </w:r>
          </w:p>
        </w:tc>
        <w:tc>
          <w:tcPr>
            <w:tcW w:w="1137" w:type="dxa"/>
          </w:tcPr>
          <w:p w14:paraId="4CB00EAF"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F94DC2">
              <w:rPr>
                <w:rFonts w:ascii="Arial" w:eastAsia="SimSun" w:hAnsi="Arial"/>
                <w:sz w:val="18"/>
                <w:szCs w:val="20"/>
                <w:lang w:val="en-GB"/>
              </w:rPr>
              <w:t>ignore</w:t>
            </w:r>
          </w:p>
        </w:tc>
      </w:tr>
      <w:tr w:rsidR="00F94DC2" w:rsidRPr="00F94DC2" w14:paraId="15DB7AD7" w14:textId="77777777" w:rsidTr="00950BFF">
        <w:tc>
          <w:tcPr>
            <w:tcW w:w="2578" w:type="dxa"/>
          </w:tcPr>
          <w:p w14:paraId="68FC2A4E"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bCs/>
                <w:sz w:val="18"/>
                <w:szCs w:val="20"/>
                <w:lang w:val="en-GB"/>
              </w:rPr>
            </w:pPr>
            <w:r w:rsidRPr="00F94DC2">
              <w:rPr>
                <w:rFonts w:ascii="Arial" w:eastAsia="Times New Roman" w:hAnsi="Arial"/>
                <w:sz w:val="18"/>
                <w:szCs w:val="20"/>
                <w:lang w:val="en-GB" w:eastAsia="zh-CN"/>
              </w:rPr>
              <w:t xml:space="preserve">5G </w:t>
            </w:r>
            <w:proofErr w:type="spellStart"/>
            <w:r w:rsidRPr="00F94DC2">
              <w:rPr>
                <w:rFonts w:ascii="Arial" w:eastAsia="Times New Roman" w:hAnsi="Arial"/>
                <w:sz w:val="18"/>
                <w:szCs w:val="20"/>
                <w:lang w:val="en-GB" w:eastAsia="zh-CN"/>
              </w:rPr>
              <w:t>ProSe</w:t>
            </w:r>
            <w:proofErr w:type="spellEnd"/>
            <w:r w:rsidRPr="00F94DC2">
              <w:rPr>
                <w:rFonts w:ascii="Arial" w:eastAsia="Times New Roman" w:hAnsi="Arial"/>
                <w:sz w:val="18"/>
                <w:szCs w:val="20"/>
                <w:lang w:val="en-GB" w:eastAsia="zh-CN"/>
              </w:rPr>
              <w:t xml:space="preserve"> PC5</w:t>
            </w:r>
            <w:r w:rsidRPr="00F94DC2">
              <w:rPr>
                <w:rFonts w:ascii="Arial" w:eastAsia="Times New Roman" w:hAnsi="Arial" w:hint="eastAsia"/>
                <w:sz w:val="18"/>
                <w:szCs w:val="20"/>
                <w:lang w:val="en-GB" w:eastAsia="zh-CN"/>
              </w:rPr>
              <w:t xml:space="preserve"> QoS Parameters</w:t>
            </w:r>
          </w:p>
        </w:tc>
        <w:tc>
          <w:tcPr>
            <w:tcW w:w="1104" w:type="dxa"/>
          </w:tcPr>
          <w:p w14:paraId="2CEFE487"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hint="eastAsia"/>
                <w:sz w:val="18"/>
                <w:szCs w:val="20"/>
                <w:lang w:val="en-GB"/>
              </w:rPr>
              <w:t>O</w:t>
            </w:r>
          </w:p>
        </w:tc>
        <w:tc>
          <w:tcPr>
            <w:tcW w:w="1526" w:type="dxa"/>
          </w:tcPr>
          <w:p w14:paraId="0A1EE1FE"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
        </w:tc>
        <w:tc>
          <w:tcPr>
            <w:tcW w:w="1260" w:type="dxa"/>
          </w:tcPr>
          <w:p w14:paraId="5DD083AB"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9.2.3.160</w:t>
            </w:r>
          </w:p>
        </w:tc>
        <w:tc>
          <w:tcPr>
            <w:tcW w:w="1800" w:type="dxa"/>
          </w:tcPr>
          <w:p w14:paraId="23583261" w14:textId="77777777" w:rsidR="00F94DC2" w:rsidRPr="00F94DC2" w:rsidRDefault="00F94DC2" w:rsidP="00F94DC2">
            <w:pPr>
              <w:keepNext/>
              <w:keepLines/>
              <w:overflowPunct w:val="0"/>
              <w:autoSpaceDE w:val="0"/>
              <w:autoSpaceDN w:val="0"/>
              <w:adjustRightInd w:val="0"/>
              <w:spacing w:after="0"/>
              <w:textAlignment w:val="baseline"/>
              <w:rPr>
                <w:rFonts w:ascii="Arial" w:eastAsia="Malgun Gothic" w:hAnsi="Arial" w:cs="Arial"/>
                <w:sz w:val="18"/>
                <w:szCs w:val="20"/>
                <w:lang w:val="en-GB"/>
              </w:rPr>
            </w:pPr>
            <w:r w:rsidRPr="00F94DC2">
              <w:rPr>
                <w:rFonts w:ascii="Arial" w:eastAsia="Malgun Gothic" w:hAnsi="Arial" w:cs="Arial"/>
                <w:sz w:val="18"/>
                <w:szCs w:val="20"/>
                <w:lang w:val="en-GB"/>
              </w:rPr>
              <w:t>This IE applies only if the UE is authorized for</w:t>
            </w:r>
            <w:r w:rsidRPr="00F94DC2">
              <w:rPr>
                <w:rFonts w:ascii="Arial" w:eastAsia="Malgun Gothic" w:hAnsi="Arial" w:cs="Arial" w:hint="eastAsia"/>
                <w:sz w:val="18"/>
                <w:szCs w:val="20"/>
                <w:lang w:val="en-GB"/>
              </w:rPr>
              <w:t xml:space="preserve"> </w:t>
            </w:r>
            <w:r w:rsidRPr="00F94DC2">
              <w:rPr>
                <w:rFonts w:ascii="Arial" w:eastAsia="Malgun Gothic" w:hAnsi="Arial" w:cs="Arial"/>
                <w:sz w:val="18"/>
                <w:szCs w:val="20"/>
                <w:lang w:val="en-GB"/>
              </w:rPr>
              <w:t xml:space="preserve">5G </w:t>
            </w:r>
            <w:proofErr w:type="spellStart"/>
            <w:r w:rsidRPr="00F94DC2">
              <w:rPr>
                <w:rFonts w:ascii="Arial" w:eastAsia="Malgun Gothic" w:hAnsi="Arial" w:cs="Arial"/>
                <w:sz w:val="18"/>
                <w:szCs w:val="20"/>
                <w:lang w:val="en-GB"/>
              </w:rPr>
              <w:t>ProSe</w:t>
            </w:r>
            <w:proofErr w:type="spellEnd"/>
            <w:r w:rsidRPr="00F94DC2">
              <w:rPr>
                <w:rFonts w:ascii="Arial" w:eastAsia="Malgun Gothic" w:hAnsi="Arial" w:cs="Arial" w:hint="eastAsia"/>
                <w:sz w:val="18"/>
                <w:szCs w:val="20"/>
                <w:lang w:val="en-GB"/>
              </w:rPr>
              <w:t xml:space="preserve"> services</w:t>
            </w:r>
            <w:r w:rsidRPr="00F94DC2">
              <w:rPr>
                <w:rFonts w:ascii="Arial" w:eastAsia="Malgun Gothic" w:hAnsi="Arial" w:cs="Arial"/>
                <w:sz w:val="18"/>
                <w:szCs w:val="20"/>
                <w:lang w:val="en-GB"/>
              </w:rPr>
              <w:t>.</w:t>
            </w:r>
          </w:p>
        </w:tc>
        <w:tc>
          <w:tcPr>
            <w:tcW w:w="1080" w:type="dxa"/>
          </w:tcPr>
          <w:p w14:paraId="0991855D"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F94DC2">
              <w:rPr>
                <w:rFonts w:ascii="Arial" w:eastAsia="SimSun" w:hAnsi="Arial"/>
                <w:sz w:val="18"/>
                <w:szCs w:val="20"/>
                <w:lang w:val="en-GB" w:eastAsia="ko-KR"/>
              </w:rPr>
              <w:t>YES</w:t>
            </w:r>
          </w:p>
        </w:tc>
        <w:tc>
          <w:tcPr>
            <w:tcW w:w="1137" w:type="dxa"/>
          </w:tcPr>
          <w:p w14:paraId="2EB5F742"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F94DC2">
              <w:rPr>
                <w:rFonts w:ascii="Arial" w:eastAsia="SimSun" w:hAnsi="Arial"/>
                <w:sz w:val="18"/>
                <w:szCs w:val="20"/>
                <w:lang w:val="en-GB"/>
              </w:rPr>
              <w:t>ignore</w:t>
            </w:r>
          </w:p>
        </w:tc>
      </w:tr>
      <w:tr w:rsidR="003F32A3" w:rsidRPr="00F94DC2" w14:paraId="58F6BDC9" w14:textId="77777777" w:rsidTr="00950BFF">
        <w:trPr>
          <w:ins w:id="132" w:author="Ericsson" w:date="2022-08-05T14:55:00Z"/>
        </w:trPr>
        <w:tc>
          <w:tcPr>
            <w:tcW w:w="2578" w:type="dxa"/>
          </w:tcPr>
          <w:p w14:paraId="1312ED21" w14:textId="467FD3A9" w:rsidR="003F32A3" w:rsidRPr="00F94DC2" w:rsidRDefault="00F050B5" w:rsidP="003F32A3">
            <w:pPr>
              <w:keepNext/>
              <w:keepLines/>
              <w:overflowPunct w:val="0"/>
              <w:autoSpaceDE w:val="0"/>
              <w:autoSpaceDN w:val="0"/>
              <w:adjustRightInd w:val="0"/>
              <w:spacing w:after="0"/>
              <w:textAlignment w:val="baseline"/>
              <w:rPr>
                <w:ins w:id="133" w:author="Ericsson" w:date="2022-08-05T14:55:00Z"/>
                <w:rFonts w:ascii="Arial" w:eastAsia="Times New Roman" w:hAnsi="Arial"/>
                <w:sz w:val="18"/>
                <w:szCs w:val="20"/>
                <w:lang w:val="en-GB" w:eastAsia="zh-CN"/>
              </w:rPr>
            </w:pPr>
            <w:bookmarkStart w:id="134" w:name="_Hlk110874218"/>
            <w:ins w:id="135" w:author="Ericsson" w:date="2022-08-08T18:02:00Z">
              <w:r w:rsidRPr="00F050B5">
                <w:rPr>
                  <w:rFonts w:ascii="Arial" w:eastAsia="Times New Roman" w:hAnsi="Arial"/>
                  <w:sz w:val="18"/>
                  <w:szCs w:val="20"/>
                  <w:lang w:val="en-GB" w:eastAsia="zh-CN"/>
                </w:rPr>
                <w:t>PRS Processing Window Configuration</w:t>
              </w:r>
            </w:ins>
            <w:bookmarkEnd w:id="134"/>
          </w:p>
        </w:tc>
        <w:tc>
          <w:tcPr>
            <w:tcW w:w="1104" w:type="dxa"/>
          </w:tcPr>
          <w:p w14:paraId="581FB4B9" w14:textId="04BBD5B5" w:rsidR="003F32A3" w:rsidRPr="00F94DC2" w:rsidRDefault="003F32A3" w:rsidP="003F32A3">
            <w:pPr>
              <w:keepNext/>
              <w:keepLines/>
              <w:overflowPunct w:val="0"/>
              <w:autoSpaceDE w:val="0"/>
              <w:autoSpaceDN w:val="0"/>
              <w:adjustRightInd w:val="0"/>
              <w:spacing w:after="0"/>
              <w:textAlignment w:val="baseline"/>
              <w:rPr>
                <w:ins w:id="136" w:author="Ericsson" w:date="2022-08-05T14:55:00Z"/>
                <w:rFonts w:ascii="Arial" w:eastAsia="Times New Roman" w:hAnsi="Arial"/>
                <w:sz w:val="18"/>
                <w:szCs w:val="20"/>
                <w:lang w:val="en-GB"/>
              </w:rPr>
            </w:pPr>
            <w:ins w:id="137" w:author="Ericsson" w:date="2022-08-05T14:55:00Z">
              <w:r>
                <w:rPr>
                  <w:rFonts w:ascii="Arial" w:eastAsia="Times New Roman" w:hAnsi="Arial"/>
                  <w:sz w:val="18"/>
                  <w:szCs w:val="20"/>
                  <w:lang w:val="en-GB"/>
                </w:rPr>
                <w:t>O</w:t>
              </w:r>
            </w:ins>
          </w:p>
        </w:tc>
        <w:tc>
          <w:tcPr>
            <w:tcW w:w="1526" w:type="dxa"/>
          </w:tcPr>
          <w:p w14:paraId="5364FDB7" w14:textId="77777777" w:rsidR="003F32A3" w:rsidRPr="00F94DC2" w:rsidRDefault="003F32A3" w:rsidP="003F32A3">
            <w:pPr>
              <w:keepNext/>
              <w:keepLines/>
              <w:overflowPunct w:val="0"/>
              <w:autoSpaceDE w:val="0"/>
              <w:autoSpaceDN w:val="0"/>
              <w:adjustRightInd w:val="0"/>
              <w:spacing w:after="0"/>
              <w:textAlignment w:val="baseline"/>
              <w:rPr>
                <w:ins w:id="138" w:author="Ericsson" w:date="2022-08-05T14:55:00Z"/>
                <w:rFonts w:ascii="Arial" w:eastAsia="Times New Roman" w:hAnsi="Arial"/>
                <w:sz w:val="18"/>
                <w:szCs w:val="20"/>
                <w:lang w:val="en-GB"/>
              </w:rPr>
            </w:pPr>
          </w:p>
        </w:tc>
        <w:tc>
          <w:tcPr>
            <w:tcW w:w="1260" w:type="dxa"/>
          </w:tcPr>
          <w:p w14:paraId="64662D85" w14:textId="719A3E7C" w:rsidR="003F32A3" w:rsidRPr="00F94DC2" w:rsidRDefault="003F32A3" w:rsidP="003F32A3">
            <w:pPr>
              <w:keepNext/>
              <w:keepLines/>
              <w:overflowPunct w:val="0"/>
              <w:autoSpaceDE w:val="0"/>
              <w:autoSpaceDN w:val="0"/>
              <w:adjustRightInd w:val="0"/>
              <w:spacing w:after="0"/>
              <w:textAlignment w:val="baseline"/>
              <w:rPr>
                <w:ins w:id="139" w:author="Ericsson" w:date="2022-08-05T14:55:00Z"/>
                <w:rFonts w:ascii="Arial" w:eastAsia="Times New Roman" w:hAnsi="Arial"/>
                <w:sz w:val="18"/>
                <w:szCs w:val="20"/>
                <w:lang w:val="en-GB"/>
              </w:rPr>
            </w:pPr>
            <w:ins w:id="140" w:author="Ericsson" w:date="2022-08-05T14:56:00Z">
              <w:r>
                <w:rPr>
                  <w:rFonts w:ascii="Arial" w:eastAsia="Times New Roman" w:hAnsi="Arial"/>
                  <w:sz w:val="18"/>
                  <w:szCs w:val="20"/>
                  <w:lang w:val="en-GB"/>
                </w:rPr>
                <w:t>9.2.3.X</w:t>
              </w:r>
            </w:ins>
          </w:p>
        </w:tc>
        <w:tc>
          <w:tcPr>
            <w:tcW w:w="1800" w:type="dxa"/>
          </w:tcPr>
          <w:p w14:paraId="3EED3191" w14:textId="466A2EA1" w:rsidR="003F32A3" w:rsidRPr="00F94DC2" w:rsidRDefault="003F32A3" w:rsidP="003F32A3">
            <w:pPr>
              <w:keepNext/>
              <w:keepLines/>
              <w:overflowPunct w:val="0"/>
              <w:autoSpaceDE w:val="0"/>
              <w:autoSpaceDN w:val="0"/>
              <w:adjustRightInd w:val="0"/>
              <w:spacing w:after="0"/>
              <w:textAlignment w:val="baseline"/>
              <w:rPr>
                <w:ins w:id="141" w:author="Ericsson" w:date="2022-08-05T14:55:00Z"/>
                <w:rFonts w:ascii="Arial" w:eastAsia="Malgun Gothic" w:hAnsi="Arial" w:cs="Arial"/>
                <w:sz w:val="18"/>
                <w:szCs w:val="20"/>
                <w:lang w:val="en-GB"/>
              </w:rPr>
            </w:pPr>
          </w:p>
        </w:tc>
        <w:tc>
          <w:tcPr>
            <w:tcW w:w="1080" w:type="dxa"/>
          </w:tcPr>
          <w:p w14:paraId="2C9350E2" w14:textId="469EB400" w:rsidR="003F32A3" w:rsidRPr="00F94DC2" w:rsidRDefault="003F32A3" w:rsidP="003F32A3">
            <w:pPr>
              <w:keepNext/>
              <w:keepLines/>
              <w:overflowPunct w:val="0"/>
              <w:autoSpaceDE w:val="0"/>
              <w:autoSpaceDN w:val="0"/>
              <w:adjustRightInd w:val="0"/>
              <w:spacing w:after="0"/>
              <w:jc w:val="center"/>
              <w:textAlignment w:val="baseline"/>
              <w:rPr>
                <w:ins w:id="142" w:author="Ericsson" w:date="2022-08-05T14:55:00Z"/>
                <w:rFonts w:ascii="Arial" w:eastAsia="SimSun" w:hAnsi="Arial"/>
                <w:sz w:val="18"/>
                <w:szCs w:val="20"/>
                <w:lang w:val="en-GB" w:eastAsia="ko-KR"/>
              </w:rPr>
            </w:pPr>
            <w:ins w:id="143" w:author="Ericsson" w:date="2022-08-05T14:56:00Z">
              <w:r w:rsidRPr="00F94DC2">
                <w:rPr>
                  <w:rFonts w:ascii="Arial" w:eastAsia="SimSun" w:hAnsi="Arial"/>
                  <w:sz w:val="18"/>
                  <w:szCs w:val="20"/>
                  <w:lang w:val="en-GB" w:eastAsia="ko-KR"/>
                </w:rPr>
                <w:t>YES</w:t>
              </w:r>
            </w:ins>
          </w:p>
        </w:tc>
        <w:tc>
          <w:tcPr>
            <w:tcW w:w="1137" w:type="dxa"/>
          </w:tcPr>
          <w:p w14:paraId="2A92B356" w14:textId="516C38F8" w:rsidR="003F32A3" w:rsidRPr="00F94DC2" w:rsidRDefault="003F32A3" w:rsidP="003F32A3">
            <w:pPr>
              <w:keepNext/>
              <w:keepLines/>
              <w:overflowPunct w:val="0"/>
              <w:autoSpaceDE w:val="0"/>
              <w:autoSpaceDN w:val="0"/>
              <w:adjustRightInd w:val="0"/>
              <w:spacing w:after="0"/>
              <w:jc w:val="center"/>
              <w:textAlignment w:val="baseline"/>
              <w:rPr>
                <w:ins w:id="144" w:author="Ericsson" w:date="2022-08-05T14:55:00Z"/>
                <w:rFonts w:ascii="Arial" w:eastAsia="SimSun" w:hAnsi="Arial"/>
                <w:sz w:val="18"/>
                <w:szCs w:val="20"/>
                <w:lang w:val="en-GB"/>
              </w:rPr>
            </w:pPr>
            <w:ins w:id="145" w:author="Ericsson" w:date="2022-08-05T14:56:00Z">
              <w:r w:rsidRPr="00F94DC2">
                <w:rPr>
                  <w:rFonts w:ascii="Arial" w:eastAsia="SimSun" w:hAnsi="Arial"/>
                  <w:sz w:val="18"/>
                  <w:szCs w:val="20"/>
                  <w:lang w:val="en-GB"/>
                </w:rPr>
                <w:t>ignore</w:t>
              </w:r>
            </w:ins>
          </w:p>
        </w:tc>
      </w:tr>
    </w:tbl>
    <w:p w14:paraId="2004581C" w14:textId="77777777" w:rsidR="00F94DC2" w:rsidRPr="00F94DC2" w:rsidRDefault="00F94DC2" w:rsidP="00F94DC2">
      <w:pPr>
        <w:overflowPunct w:val="0"/>
        <w:autoSpaceDE w:val="0"/>
        <w:autoSpaceDN w:val="0"/>
        <w:adjustRightInd w:val="0"/>
        <w:spacing w:after="180"/>
        <w:textAlignment w:val="baseline"/>
        <w:rPr>
          <w:rFonts w:eastAsia="Times New Roman"/>
          <w:noProof/>
          <w:sz w:val="20"/>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94DC2" w:rsidRPr="00F94DC2" w14:paraId="13B4BF4B" w14:textId="77777777" w:rsidTr="00950BFF">
        <w:tc>
          <w:tcPr>
            <w:tcW w:w="3244" w:type="dxa"/>
            <w:tcBorders>
              <w:top w:val="single" w:sz="4" w:space="0" w:color="auto"/>
              <w:left w:val="single" w:sz="4" w:space="0" w:color="auto"/>
              <w:bottom w:val="single" w:sz="4" w:space="0" w:color="auto"/>
              <w:right w:val="single" w:sz="4" w:space="0" w:color="auto"/>
            </w:tcBorders>
            <w:hideMark/>
          </w:tcPr>
          <w:p w14:paraId="61B4E105"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F94DC2">
              <w:rPr>
                <w:rFonts w:ascii="Arial" w:eastAsia="Times New Roman" w:hAnsi="Arial"/>
                <w:b/>
                <w:sz w:val="18"/>
                <w:szCs w:val="20"/>
                <w:lang w:val="en-GB"/>
              </w:rPr>
              <w:t>Condition</w:t>
            </w:r>
          </w:p>
        </w:tc>
        <w:tc>
          <w:tcPr>
            <w:tcW w:w="6191" w:type="dxa"/>
            <w:tcBorders>
              <w:top w:val="single" w:sz="4" w:space="0" w:color="auto"/>
              <w:left w:val="single" w:sz="4" w:space="0" w:color="auto"/>
              <w:bottom w:val="single" w:sz="4" w:space="0" w:color="auto"/>
              <w:right w:val="single" w:sz="4" w:space="0" w:color="auto"/>
            </w:tcBorders>
            <w:hideMark/>
          </w:tcPr>
          <w:p w14:paraId="73295527"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eastAsia="ko-KR"/>
              </w:rPr>
              <w:t>Explanation</w:t>
            </w:r>
          </w:p>
        </w:tc>
      </w:tr>
      <w:tr w:rsidR="00F94DC2" w:rsidRPr="00F94DC2" w14:paraId="07EDA642" w14:textId="77777777" w:rsidTr="00950BFF">
        <w:tc>
          <w:tcPr>
            <w:tcW w:w="3244" w:type="dxa"/>
            <w:tcBorders>
              <w:top w:val="single" w:sz="4" w:space="0" w:color="auto"/>
              <w:left w:val="single" w:sz="4" w:space="0" w:color="auto"/>
              <w:bottom w:val="single" w:sz="4" w:space="0" w:color="auto"/>
              <w:right w:val="single" w:sz="4" w:space="0" w:color="auto"/>
            </w:tcBorders>
            <w:hideMark/>
          </w:tcPr>
          <w:p w14:paraId="181B591F"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proofErr w:type="spellStart"/>
            <w:r w:rsidRPr="00F94DC2">
              <w:rPr>
                <w:rFonts w:ascii="Arial" w:eastAsia="Times New Roman" w:hAnsi="Arial" w:cs="Arial"/>
                <w:sz w:val="18"/>
                <w:szCs w:val="20"/>
                <w:lang w:val="en-GB"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C36A891"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F94DC2">
              <w:rPr>
                <w:rFonts w:ascii="Arial" w:eastAsia="Times New Roman" w:hAnsi="Arial" w:cs="Arial"/>
                <w:snapToGrid w:val="0"/>
                <w:sz w:val="18"/>
                <w:szCs w:val="20"/>
                <w:lang w:val="en-GB" w:eastAsia="ko-KR"/>
              </w:rPr>
              <w:t xml:space="preserve">This IE shall be present if the </w:t>
            </w:r>
            <w:r w:rsidRPr="00F94DC2">
              <w:rPr>
                <w:rFonts w:ascii="Arial" w:eastAsia="Times New Roman" w:hAnsi="Arial" w:cs="Arial"/>
                <w:i/>
                <w:snapToGrid w:val="0"/>
                <w:sz w:val="18"/>
                <w:szCs w:val="20"/>
                <w:lang w:val="en-GB" w:eastAsia="ko-KR"/>
              </w:rPr>
              <w:t xml:space="preserve">CHO Trigger </w:t>
            </w:r>
            <w:r w:rsidRPr="00F94DC2">
              <w:rPr>
                <w:rFonts w:ascii="Arial" w:eastAsia="Batang" w:hAnsi="Arial"/>
                <w:sz w:val="18"/>
                <w:szCs w:val="20"/>
                <w:lang w:val="en-GB" w:eastAsia="ko-KR"/>
              </w:rPr>
              <w:t>IE is present and set to "</w:t>
            </w:r>
            <w:r w:rsidRPr="00F94DC2">
              <w:rPr>
                <w:rFonts w:ascii="Arial" w:eastAsia="Times New Roman" w:hAnsi="Arial" w:cs="Arial"/>
                <w:sz w:val="18"/>
                <w:szCs w:val="20"/>
                <w:lang w:val="en-GB"/>
              </w:rPr>
              <w:t>CHO-replace"</w:t>
            </w:r>
            <w:r w:rsidRPr="00F94DC2">
              <w:rPr>
                <w:rFonts w:ascii="Arial" w:eastAsia="Times New Roman" w:hAnsi="Arial" w:cs="Arial"/>
                <w:snapToGrid w:val="0"/>
                <w:sz w:val="18"/>
                <w:szCs w:val="20"/>
                <w:lang w:val="en-GB" w:eastAsia="ko-KR"/>
              </w:rPr>
              <w:t>.</w:t>
            </w:r>
          </w:p>
        </w:tc>
      </w:tr>
    </w:tbl>
    <w:p w14:paraId="430FF4E3" w14:textId="77777777" w:rsidR="00F94DC2" w:rsidRPr="00F94DC2" w:rsidRDefault="00F94DC2" w:rsidP="00F94DC2">
      <w:pPr>
        <w:overflowPunct w:val="0"/>
        <w:autoSpaceDE w:val="0"/>
        <w:autoSpaceDN w:val="0"/>
        <w:adjustRightInd w:val="0"/>
        <w:spacing w:after="180"/>
        <w:textAlignment w:val="baseline"/>
        <w:rPr>
          <w:rFonts w:eastAsia="Times New Roman"/>
          <w:snapToGrid w:val="0"/>
          <w:sz w:val="20"/>
          <w:szCs w:val="20"/>
          <w:lang w:val="en-GB" w:eastAsia="ko-KR"/>
        </w:rPr>
      </w:pPr>
    </w:p>
    <w:p w14:paraId="56328A2C" w14:textId="77777777" w:rsidR="00F94DC2" w:rsidRPr="00F94DC2" w:rsidRDefault="00F94DC2" w:rsidP="00F94DC2">
      <w:pPr>
        <w:overflowPunct w:val="0"/>
        <w:autoSpaceDE w:val="0"/>
        <w:autoSpaceDN w:val="0"/>
        <w:adjustRightInd w:val="0"/>
        <w:spacing w:after="0"/>
        <w:textAlignment w:val="baseline"/>
        <w:rPr>
          <w:rFonts w:ascii="Arial" w:eastAsia="Times New Roman" w:hAnsi="Arial"/>
          <w:b/>
          <w:vanish/>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4DC2" w:rsidRPr="00F94DC2" w14:paraId="638D9C90" w14:textId="77777777" w:rsidTr="00950BFF">
        <w:tc>
          <w:tcPr>
            <w:tcW w:w="3686" w:type="dxa"/>
          </w:tcPr>
          <w:p w14:paraId="6BEB8E6D"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Range bound</w:t>
            </w:r>
          </w:p>
        </w:tc>
        <w:tc>
          <w:tcPr>
            <w:tcW w:w="5670" w:type="dxa"/>
          </w:tcPr>
          <w:p w14:paraId="46C3E0A3" w14:textId="77777777" w:rsidR="00F94DC2" w:rsidRPr="00F94DC2" w:rsidRDefault="00F94DC2" w:rsidP="00F94DC2">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F94DC2">
              <w:rPr>
                <w:rFonts w:ascii="Arial" w:eastAsia="Times New Roman" w:hAnsi="Arial"/>
                <w:b/>
                <w:sz w:val="18"/>
                <w:szCs w:val="20"/>
                <w:lang w:val="en-GB"/>
              </w:rPr>
              <w:t>Explanation</w:t>
            </w:r>
          </w:p>
        </w:tc>
      </w:tr>
      <w:tr w:rsidR="00F94DC2" w:rsidRPr="00F94DC2" w14:paraId="7D42927C" w14:textId="77777777" w:rsidTr="00950BFF">
        <w:tc>
          <w:tcPr>
            <w:tcW w:w="3686" w:type="dxa"/>
          </w:tcPr>
          <w:p w14:paraId="4ABC27DD"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proofErr w:type="spellStart"/>
            <w:r w:rsidRPr="00F94DC2">
              <w:rPr>
                <w:rFonts w:ascii="Arial" w:eastAsia="Times New Roman" w:hAnsi="Arial"/>
                <w:sz w:val="18"/>
                <w:szCs w:val="20"/>
                <w:lang w:val="en-GB"/>
              </w:rPr>
              <w:t>maxnoof</w:t>
            </w:r>
            <w:r w:rsidRPr="00F94DC2">
              <w:rPr>
                <w:rFonts w:ascii="Arial" w:eastAsia="Times New Roman" w:hAnsi="Arial"/>
                <w:sz w:val="18"/>
                <w:szCs w:val="20"/>
                <w:lang w:val="en-GB" w:eastAsia="zh-CN"/>
              </w:rPr>
              <w:t>MDT</w:t>
            </w:r>
            <w:r w:rsidRPr="00F94DC2">
              <w:rPr>
                <w:rFonts w:ascii="Arial" w:eastAsia="Times New Roman" w:hAnsi="Arial"/>
                <w:sz w:val="18"/>
                <w:szCs w:val="20"/>
                <w:lang w:val="en-GB"/>
              </w:rPr>
              <w:t>PLMNs</w:t>
            </w:r>
            <w:proofErr w:type="spellEnd"/>
          </w:p>
        </w:tc>
        <w:tc>
          <w:tcPr>
            <w:tcW w:w="5670" w:type="dxa"/>
          </w:tcPr>
          <w:p w14:paraId="2F52242D" w14:textId="77777777" w:rsidR="00F94DC2" w:rsidRPr="00F94DC2" w:rsidRDefault="00F94DC2" w:rsidP="00F94DC2">
            <w:pPr>
              <w:keepNext/>
              <w:keepLines/>
              <w:overflowPunct w:val="0"/>
              <w:autoSpaceDE w:val="0"/>
              <w:autoSpaceDN w:val="0"/>
              <w:adjustRightInd w:val="0"/>
              <w:spacing w:after="0"/>
              <w:textAlignment w:val="baseline"/>
              <w:rPr>
                <w:rFonts w:ascii="Arial" w:eastAsia="Times New Roman" w:hAnsi="Arial"/>
                <w:sz w:val="18"/>
                <w:szCs w:val="20"/>
                <w:lang w:val="en-GB"/>
              </w:rPr>
            </w:pPr>
            <w:r w:rsidRPr="00F94DC2">
              <w:rPr>
                <w:rFonts w:ascii="Arial" w:eastAsia="Times New Roman" w:hAnsi="Arial"/>
                <w:sz w:val="18"/>
                <w:szCs w:val="20"/>
                <w:lang w:val="en-GB"/>
              </w:rPr>
              <w:t xml:space="preserve">PLMNs in the </w:t>
            </w:r>
            <w:r w:rsidRPr="00F94DC2">
              <w:rPr>
                <w:rFonts w:ascii="Arial" w:eastAsia="Times New Roman" w:hAnsi="Arial"/>
                <w:sz w:val="18"/>
                <w:szCs w:val="20"/>
                <w:lang w:val="en-GB" w:eastAsia="zh-CN"/>
              </w:rPr>
              <w:t xml:space="preserve">Management Based </w:t>
            </w:r>
            <w:r w:rsidRPr="00F94DC2">
              <w:rPr>
                <w:rFonts w:ascii="Arial" w:eastAsia="Times New Roman" w:hAnsi="Arial"/>
                <w:sz w:val="18"/>
                <w:szCs w:val="20"/>
                <w:lang w:val="en-GB"/>
              </w:rPr>
              <w:t>MDT PLMN list. Value is 16.</w:t>
            </w:r>
          </w:p>
        </w:tc>
      </w:tr>
    </w:tbl>
    <w:p w14:paraId="68573435" w14:textId="5C94D560" w:rsidR="00F94DC2" w:rsidRDefault="00F94DC2" w:rsidP="000539F6">
      <w:pPr>
        <w:tabs>
          <w:tab w:val="num" w:pos="567"/>
          <w:tab w:val="left" w:pos="1701"/>
        </w:tabs>
        <w:ind w:left="567" w:hanging="567"/>
      </w:pPr>
    </w:p>
    <w:p w14:paraId="34E6DEB9" w14:textId="7B92068A" w:rsidR="003F32A3" w:rsidRDefault="003F32A3" w:rsidP="003F32A3">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4CAB8D6" w14:textId="77777777" w:rsidR="003F32A3" w:rsidRDefault="003F32A3" w:rsidP="000539F6">
      <w:pPr>
        <w:tabs>
          <w:tab w:val="num" w:pos="567"/>
          <w:tab w:val="left" w:pos="1701"/>
        </w:tabs>
        <w:ind w:left="567" w:hanging="567"/>
      </w:pPr>
    </w:p>
    <w:p w14:paraId="08C4FB99" w14:textId="77777777" w:rsidR="00B34314" w:rsidRPr="00B34314" w:rsidRDefault="00B34314" w:rsidP="00B3431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46" w:name="_Toc98868594"/>
      <w:bookmarkStart w:id="147" w:name="_Toc105174879"/>
      <w:bookmarkStart w:id="148" w:name="_Toc106109716"/>
      <w:r w:rsidRPr="00B34314">
        <w:rPr>
          <w:rFonts w:ascii="Arial" w:eastAsia="Times New Roman" w:hAnsi="Arial"/>
          <w:sz w:val="24"/>
          <w:szCs w:val="20"/>
          <w:lang w:val="en-GB" w:eastAsia="ko-KR"/>
        </w:rPr>
        <w:t>9.2.3.168</w:t>
      </w:r>
      <w:r w:rsidRPr="00B34314">
        <w:rPr>
          <w:rFonts w:ascii="Arial" w:eastAsia="Times New Roman" w:hAnsi="Arial"/>
          <w:sz w:val="24"/>
          <w:szCs w:val="20"/>
          <w:lang w:val="en-GB" w:eastAsia="ko-KR"/>
        </w:rPr>
        <w:tab/>
        <w:t>Positioning Information</w:t>
      </w:r>
      <w:bookmarkEnd w:id="146"/>
      <w:bookmarkEnd w:id="147"/>
      <w:bookmarkEnd w:id="148"/>
    </w:p>
    <w:p w14:paraId="07F4D05C" w14:textId="77777777" w:rsidR="00B34314" w:rsidRPr="00B34314" w:rsidRDefault="00B34314" w:rsidP="00B34314">
      <w:pPr>
        <w:overflowPunct w:val="0"/>
        <w:autoSpaceDE w:val="0"/>
        <w:autoSpaceDN w:val="0"/>
        <w:adjustRightInd w:val="0"/>
        <w:spacing w:after="180"/>
        <w:textAlignment w:val="baseline"/>
        <w:rPr>
          <w:rFonts w:eastAsia="SimSun"/>
          <w:sz w:val="20"/>
          <w:szCs w:val="20"/>
          <w:lang w:val="en-GB" w:eastAsia="ko-KR"/>
        </w:rPr>
      </w:pPr>
      <w:r w:rsidRPr="00B34314">
        <w:rPr>
          <w:rFonts w:eastAsia="SimSun"/>
          <w:sz w:val="20"/>
          <w:szCs w:val="20"/>
          <w:lang w:val="en-GB" w:eastAsia="ko-KR"/>
        </w:rPr>
        <w:t>This IE contains positioning information</w:t>
      </w:r>
      <w:r w:rsidRPr="00B34314">
        <w:rPr>
          <w:rFonts w:eastAsia="SimSun" w:hint="eastAsia"/>
          <w:sz w:val="20"/>
          <w:szCs w:val="20"/>
          <w:lang w:val="en-GB" w:eastAsia="ko-KR"/>
        </w:rPr>
        <w:t xml:space="preserve"> </w:t>
      </w:r>
      <w:r w:rsidRPr="00B34314">
        <w:rPr>
          <w:rFonts w:eastAsia="SimSun"/>
          <w:sz w:val="20"/>
          <w:szCs w:val="20"/>
          <w:lang w:val="en-GB" w:eastAsia="ko-KR"/>
        </w:rPr>
        <w:t>that assists in the SRS configuration of the UE.</w:t>
      </w:r>
    </w:p>
    <w:tbl>
      <w:tblPr>
        <w:tblW w:w="10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Ericsson" w:date="2022-08-05T15:00:00Z">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97"/>
        <w:gridCol w:w="1134"/>
        <w:gridCol w:w="1701"/>
        <w:gridCol w:w="1134"/>
        <w:gridCol w:w="1843"/>
        <w:gridCol w:w="992"/>
        <w:gridCol w:w="1137"/>
        <w:tblGridChange w:id="150">
          <w:tblGrid>
            <w:gridCol w:w="2448"/>
            <w:gridCol w:w="1080"/>
            <w:gridCol w:w="1440"/>
            <w:gridCol w:w="1872"/>
            <w:gridCol w:w="2880"/>
            <w:gridCol w:w="2880"/>
            <w:gridCol w:w="2880"/>
          </w:tblGrid>
        </w:tblGridChange>
      </w:tblGrid>
      <w:tr w:rsidR="003F32A3" w:rsidRPr="00B34314" w14:paraId="53E86A33" w14:textId="64B3E005" w:rsidTr="003F32A3">
        <w:trPr>
          <w:trHeight w:val="321"/>
        </w:trPr>
        <w:tc>
          <w:tcPr>
            <w:tcW w:w="2297" w:type="dxa"/>
            <w:tcPrChange w:id="151" w:author="Ericsson" w:date="2022-08-05T15:00:00Z">
              <w:tcPr>
                <w:tcW w:w="2448" w:type="dxa"/>
              </w:tcPr>
            </w:tcPrChange>
          </w:tcPr>
          <w:p w14:paraId="55EA209A" w14:textId="77777777" w:rsidR="003F32A3" w:rsidRPr="00B34314" w:rsidRDefault="003F32A3" w:rsidP="003F32A3">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B34314">
              <w:rPr>
                <w:rFonts w:ascii="Arial" w:eastAsia="Times New Roman" w:hAnsi="Arial"/>
                <w:b/>
                <w:sz w:val="18"/>
                <w:szCs w:val="20"/>
                <w:lang w:val="en-GB"/>
              </w:rPr>
              <w:t>IE/Group Name</w:t>
            </w:r>
          </w:p>
        </w:tc>
        <w:tc>
          <w:tcPr>
            <w:tcW w:w="1134" w:type="dxa"/>
            <w:tcPrChange w:id="152" w:author="Ericsson" w:date="2022-08-05T15:00:00Z">
              <w:tcPr>
                <w:tcW w:w="1080" w:type="dxa"/>
              </w:tcPr>
            </w:tcPrChange>
          </w:tcPr>
          <w:p w14:paraId="11F1A338" w14:textId="77777777" w:rsidR="003F32A3" w:rsidRPr="00B34314" w:rsidRDefault="003F32A3" w:rsidP="003F32A3">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B34314">
              <w:rPr>
                <w:rFonts w:ascii="Arial" w:eastAsia="Times New Roman" w:hAnsi="Arial"/>
                <w:b/>
                <w:sz w:val="18"/>
                <w:szCs w:val="20"/>
                <w:lang w:val="en-GB"/>
              </w:rPr>
              <w:t>Presence</w:t>
            </w:r>
          </w:p>
        </w:tc>
        <w:tc>
          <w:tcPr>
            <w:tcW w:w="1701" w:type="dxa"/>
            <w:tcPrChange w:id="153" w:author="Ericsson" w:date="2022-08-05T15:00:00Z">
              <w:tcPr>
                <w:tcW w:w="1440" w:type="dxa"/>
              </w:tcPr>
            </w:tcPrChange>
          </w:tcPr>
          <w:p w14:paraId="7E0F44B3" w14:textId="77777777" w:rsidR="003F32A3" w:rsidRPr="00B34314" w:rsidRDefault="003F32A3" w:rsidP="003F32A3">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B34314">
              <w:rPr>
                <w:rFonts w:ascii="Arial" w:eastAsia="Times New Roman" w:hAnsi="Arial"/>
                <w:b/>
                <w:sz w:val="18"/>
                <w:szCs w:val="20"/>
                <w:lang w:val="en-GB"/>
              </w:rPr>
              <w:t>Range</w:t>
            </w:r>
          </w:p>
        </w:tc>
        <w:tc>
          <w:tcPr>
            <w:tcW w:w="1134" w:type="dxa"/>
            <w:tcPrChange w:id="154" w:author="Ericsson" w:date="2022-08-05T15:00:00Z">
              <w:tcPr>
                <w:tcW w:w="1872" w:type="dxa"/>
              </w:tcPr>
            </w:tcPrChange>
          </w:tcPr>
          <w:p w14:paraId="2ACB916C" w14:textId="77777777" w:rsidR="003F32A3" w:rsidRPr="00B34314" w:rsidRDefault="003F32A3" w:rsidP="003F32A3">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B34314">
              <w:rPr>
                <w:rFonts w:ascii="Arial" w:eastAsia="Times New Roman" w:hAnsi="Arial"/>
                <w:b/>
                <w:sz w:val="18"/>
                <w:szCs w:val="20"/>
                <w:lang w:val="en-GB"/>
              </w:rPr>
              <w:t>IE type and reference</w:t>
            </w:r>
          </w:p>
        </w:tc>
        <w:tc>
          <w:tcPr>
            <w:tcW w:w="1843" w:type="dxa"/>
            <w:tcPrChange w:id="155" w:author="Ericsson" w:date="2022-08-05T15:00:00Z">
              <w:tcPr>
                <w:tcW w:w="2880" w:type="dxa"/>
              </w:tcPr>
            </w:tcPrChange>
          </w:tcPr>
          <w:p w14:paraId="5E96A297" w14:textId="77777777" w:rsidR="003F32A3" w:rsidRPr="00B34314" w:rsidRDefault="003F32A3" w:rsidP="003F32A3">
            <w:pPr>
              <w:keepNext/>
              <w:keepLines/>
              <w:overflowPunct w:val="0"/>
              <w:autoSpaceDE w:val="0"/>
              <w:autoSpaceDN w:val="0"/>
              <w:adjustRightInd w:val="0"/>
              <w:spacing w:after="0"/>
              <w:jc w:val="center"/>
              <w:textAlignment w:val="baseline"/>
              <w:rPr>
                <w:rFonts w:ascii="Arial" w:eastAsia="Times New Roman" w:hAnsi="Arial"/>
                <w:b/>
                <w:sz w:val="18"/>
                <w:szCs w:val="20"/>
                <w:lang w:val="en-GB"/>
              </w:rPr>
            </w:pPr>
            <w:r w:rsidRPr="00B34314">
              <w:rPr>
                <w:rFonts w:ascii="Arial" w:eastAsia="Times New Roman" w:hAnsi="Arial"/>
                <w:b/>
                <w:sz w:val="18"/>
                <w:szCs w:val="20"/>
                <w:lang w:val="en-GB"/>
              </w:rPr>
              <w:t>Semantics description</w:t>
            </w:r>
          </w:p>
        </w:tc>
        <w:tc>
          <w:tcPr>
            <w:tcW w:w="992" w:type="dxa"/>
            <w:tcPrChange w:id="156" w:author="Ericsson" w:date="2022-08-05T15:00:00Z">
              <w:tcPr>
                <w:tcW w:w="2880" w:type="dxa"/>
              </w:tcPr>
            </w:tcPrChange>
          </w:tcPr>
          <w:p w14:paraId="2017A855" w14:textId="167BAA4F" w:rsidR="003F32A3" w:rsidRPr="00B34314" w:rsidRDefault="003F32A3" w:rsidP="003F32A3">
            <w:pPr>
              <w:keepNext/>
              <w:keepLines/>
              <w:overflowPunct w:val="0"/>
              <w:autoSpaceDE w:val="0"/>
              <w:autoSpaceDN w:val="0"/>
              <w:adjustRightInd w:val="0"/>
              <w:spacing w:after="0"/>
              <w:jc w:val="center"/>
              <w:textAlignment w:val="baseline"/>
              <w:rPr>
                <w:ins w:id="157" w:author="Ericsson" w:date="2022-08-05T14:59:00Z"/>
                <w:rFonts w:ascii="Arial" w:eastAsia="Times New Roman" w:hAnsi="Arial"/>
                <w:b/>
                <w:sz w:val="18"/>
                <w:szCs w:val="20"/>
                <w:lang w:val="en-GB"/>
              </w:rPr>
            </w:pPr>
            <w:ins w:id="158" w:author="Ericsson" w:date="2022-08-05T15:00:00Z">
              <w:r w:rsidRPr="00F94DC2">
                <w:rPr>
                  <w:rFonts w:ascii="Arial" w:eastAsia="Times New Roman" w:hAnsi="Arial"/>
                  <w:b/>
                  <w:sz w:val="18"/>
                  <w:szCs w:val="20"/>
                  <w:lang w:val="en-GB"/>
                </w:rPr>
                <w:t>Criticality</w:t>
              </w:r>
            </w:ins>
          </w:p>
        </w:tc>
        <w:tc>
          <w:tcPr>
            <w:tcW w:w="1137" w:type="dxa"/>
            <w:tcPrChange w:id="159" w:author="Ericsson" w:date="2022-08-05T15:00:00Z">
              <w:tcPr>
                <w:tcW w:w="2880" w:type="dxa"/>
              </w:tcPr>
            </w:tcPrChange>
          </w:tcPr>
          <w:p w14:paraId="63A610E2" w14:textId="214156D1" w:rsidR="003F32A3" w:rsidRPr="00B34314" w:rsidRDefault="003F32A3" w:rsidP="003F32A3">
            <w:pPr>
              <w:keepNext/>
              <w:keepLines/>
              <w:overflowPunct w:val="0"/>
              <w:autoSpaceDE w:val="0"/>
              <w:autoSpaceDN w:val="0"/>
              <w:adjustRightInd w:val="0"/>
              <w:spacing w:after="0"/>
              <w:jc w:val="center"/>
              <w:textAlignment w:val="baseline"/>
              <w:rPr>
                <w:ins w:id="160" w:author="Ericsson" w:date="2022-08-05T14:59:00Z"/>
                <w:rFonts w:ascii="Arial" w:eastAsia="Times New Roman" w:hAnsi="Arial"/>
                <w:b/>
                <w:sz w:val="18"/>
                <w:szCs w:val="20"/>
                <w:lang w:val="en-GB"/>
              </w:rPr>
            </w:pPr>
            <w:ins w:id="161" w:author="Ericsson" w:date="2022-08-05T15:00:00Z">
              <w:r w:rsidRPr="00F94DC2">
                <w:rPr>
                  <w:rFonts w:ascii="Arial" w:eastAsia="Times New Roman" w:hAnsi="Arial"/>
                  <w:b/>
                  <w:sz w:val="18"/>
                  <w:szCs w:val="20"/>
                  <w:lang w:val="en-GB"/>
                </w:rPr>
                <w:t>Assigned Criticality</w:t>
              </w:r>
            </w:ins>
          </w:p>
        </w:tc>
      </w:tr>
      <w:tr w:rsidR="003F32A3" w:rsidRPr="00B34314" w14:paraId="771159F4" w14:textId="17577AD1" w:rsidTr="003F32A3">
        <w:trPr>
          <w:trHeight w:val="486"/>
        </w:trPr>
        <w:tc>
          <w:tcPr>
            <w:tcW w:w="2297" w:type="dxa"/>
            <w:tcPrChange w:id="162" w:author="Ericsson" w:date="2022-08-05T15:00:00Z">
              <w:tcPr>
                <w:tcW w:w="2448" w:type="dxa"/>
              </w:tcPr>
            </w:tcPrChange>
          </w:tcPr>
          <w:p w14:paraId="163EFD39"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cs="Arial"/>
                <w:sz w:val="18"/>
                <w:szCs w:val="20"/>
                <w:lang w:val="en-GB"/>
              </w:rPr>
            </w:pPr>
            <w:r w:rsidRPr="00B34314">
              <w:rPr>
                <w:rFonts w:ascii="Arial" w:eastAsia="Times New Roman" w:hAnsi="Arial"/>
                <w:sz w:val="18"/>
                <w:szCs w:val="20"/>
                <w:lang w:val="en-GB" w:eastAsia="ko-KR"/>
              </w:rPr>
              <w:t xml:space="preserve">Requested SRS Transmission Characteristics </w:t>
            </w:r>
          </w:p>
        </w:tc>
        <w:tc>
          <w:tcPr>
            <w:tcW w:w="1134" w:type="dxa"/>
            <w:tcPrChange w:id="163" w:author="Ericsson" w:date="2022-08-05T15:00:00Z">
              <w:tcPr>
                <w:tcW w:w="1080" w:type="dxa"/>
              </w:tcPr>
            </w:tcPrChange>
          </w:tcPr>
          <w:p w14:paraId="09852D41"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cs="Arial"/>
                <w:sz w:val="18"/>
                <w:szCs w:val="20"/>
                <w:lang w:val="en-GB"/>
              </w:rPr>
            </w:pPr>
            <w:r w:rsidRPr="00B34314">
              <w:rPr>
                <w:rFonts w:ascii="Arial" w:eastAsia="SimSun" w:hAnsi="Arial"/>
                <w:sz w:val="18"/>
                <w:szCs w:val="20"/>
                <w:lang w:val="en-GB"/>
              </w:rPr>
              <w:t>M</w:t>
            </w:r>
          </w:p>
        </w:tc>
        <w:tc>
          <w:tcPr>
            <w:tcW w:w="1701" w:type="dxa"/>
            <w:tcPrChange w:id="164" w:author="Ericsson" w:date="2022-08-05T15:00:00Z">
              <w:tcPr>
                <w:tcW w:w="1440" w:type="dxa"/>
              </w:tcPr>
            </w:tcPrChange>
          </w:tcPr>
          <w:p w14:paraId="5525DD45"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i/>
                <w:sz w:val="18"/>
                <w:szCs w:val="20"/>
                <w:lang w:val="en-GB"/>
              </w:rPr>
            </w:pPr>
          </w:p>
        </w:tc>
        <w:tc>
          <w:tcPr>
            <w:tcW w:w="1134" w:type="dxa"/>
            <w:tcPrChange w:id="165" w:author="Ericsson" w:date="2022-08-05T15:00:00Z">
              <w:tcPr>
                <w:tcW w:w="1872" w:type="dxa"/>
              </w:tcPr>
            </w:tcPrChange>
          </w:tcPr>
          <w:p w14:paraId="28A684EC"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cs="Arial"/>
                <w:sz w:val="18"/>
                <w:szCs w:val="20"/>
                <w:lang w:val="en-GB"/>
              </w:rPr>
            </w:pPr>
            <w:r w:rsidRPr="00B34314">
              <w:rPr>
                <w:rFonts w:ascii="Arial" w:eastAsia="SimSun" w:hAnsi="Arial"/>
                <w:sz w:val="18"/>
                <w:szCs w:val="20"/>
                <w:lang w:val="en-GB"/>
              </w:rPr>
              <w:t>OCTET STRING</w:t>
            </w:r>
          </w:p>
        </w:tc>
        <w:tc>
          <w:tcPr>
            <w:tcW w:w="1843" w:type="dxa"/>
            <w:tcPrChange w:id="166" w:author="Ericsson" w:date="2022-08-05T15:00:00Z">
              <w:tcPr>
                <w:tcW w:w="2880" w:type="dxa"/>
              </w:tcPr>
            </w:tcPrChange>
          </w:tcPr>
          <w:p w14:paraId="174617F2" w14:textId="77777777" w:rsidR="003F32A3" w:rsidRPr="00B34314" w:rsidRDefault="003F32A3" w:rsidP="00B34314">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B34314">
              <w:rPr>
                <w:rFonts w:ascii="Arial" w:eastAsia="Times New Roman" w:hAnsi="Arial"/>
                <w:sz w:val="18"/>
                <w:szCs w:val="20"/>
                <w:lang w:val="en-GB" w:eastAsia="ko-KR"/>
              </w:rPr>
              <w:t>Requested SRS Transmission Characteristics, as defined in TS 38.455 [49]</w:t>
            </w:r>
            <w:r w:rsidRPr="00B34314">
              <w:rPr>
                <w:rFonts w:ascii="Arial" w:eastAsia="Times New Roman" w:hAnsi="Arial" w:hint="eastAsia"/>
                <w:sz w:val="18"/>
                <w:szCs w:val="20"/>
                <w:lang w:val="en-GB" w:eastAsia="zh-CN"/>
              </w:rPr>
              <w:t>.</w:t>
            </w:r>
          </w:p>
        </w:tc>
        <w:tc>
          <w:tcPr>
            <w:tcW w:w="992" w:type="dxa"/>
            <w:tcPrChange w:id="167" w:author="Ericsson" w:date="2022-08-05T15:00:00Z">
              <w:tcPr>
                <w:tcW w:w="2880" w:type="dxa"/>
              </w:tcPr>
            </w:tcPrChange>
          </w:tcPr>
          <w:p w14:paraId="4F797C08" w14:textId="77777777" w:rsidR="003F32A3" w:rsidRPr="00B34314" w:rsidRDefault="003F32A3" w:rsidP="00B34314">
            <w:pPr>
              <w:keepNext/>
              <w:keepLines/>
              <w:overflowPunct w:val="0"/>
              <w:autoSpaceDE w:val="0"/>
              <w:autoSpaceDN w:val="0"/>
              <w:adjustRightInd w:val="0"/>
              <w:spacing w:after="0"/>
              <w:textAlignment w:val="baseline"/>
              <w:rPr>
                <w:ins w:id="168" w:author="Ericsson" w:date="2022-08-05T14:59:00Z"/>
                <w:rFonts w:ascii="Arial" w:eastAsia="Times New Roman" w:hAnsi="Arial"/>
                <w:sz w:val="18"/>
                <w:szCs w:val="20"/>
                <w:lang w:val="en-GB" w:eastAsia="ko-KR"/>
              </w:rPr>
            </w:pPr>
          </w:p>
        </w:tc>
        <w:tc>
          <w:tcPr>
            <w:tcW w:w="1137" w:type="dxa"/>
            <w:tcPrChange w:id="169" w:author="Ericsson" w:date="2022-08-05T15:00:00Z">
              <w:tcPr>
                <w:tcW w:w="2880" w:type="dxa"/>
              </w:tcPr>
            </w:tcPrChange>
          </w:tcPr>
          <w:p w14:paraId="120F651E" w14:textId="77777777" w:rsidR="003F32A3" w:rsidRPr="00B34314" w:rsidRDefault="003F32A3" w:rsidP="00B34314">
            <w:pPr>
              <w:keepNext/>
              <w:keepLines/>
              <w:overflowPunct w:val="0"/>
              <w:autoSpaceDE w:val="0"/>
              <w:autoSpaceDN w:val="0"/>
              <w:adjustRightInd w:val="0"/>
              <w:spacing w:after="0"/>
              <w:textAlignment w:val="baseline"/>
              <w:rPr>
                <w:ins w:id="170" w:author="Ericsson" w:date="2022-08-05T14:59:00Z"/>
                <w:rFonts w:ascii="Arial" w:eastAsia="Times New Roman" w:hAnsi="Arial"/>
                <w:sz w:val="18"/>
                <w:szCs w:val="20"/>
                <w:lang w:val="en-GB" w:eastAsia="ko-KR"/>
              </w:rPr>
            </w:pPr>
          </w:p>
        </w:tc>
      </w:tr>
      <w:tr w:rsidR="003F32A3" w:rsidRPr="00B34314" w14:paraId="76864B2E" w14:textId="6634BDB7" w:rsidTr="003F32A3">
        <w:trPr>
          <w:trHeight w:val="494"/>
        </w:trPr>
        <w:tc>
          <w:tcPr>
            <w:tcW w:w="2297" w:type="dxa"/>
            <w:tcPrChange w:id="171" w:author="Ericsson" w:date="2022-08-05T15:00:00Z">
              <w:tcPr>
                <w:tcW w:w="2448" w:type="dxa"/>
              </w:tcPr>
            </w:tcPrChange>
          </w:tcPr>
          <w:p w14:paraId="6FB4EAEF" w14:textId="77777777" w:rsidR="003F32A3" w:rsidRPr="00B34314" w:rsidRDefault="003F32A3" w:rsidP="00B34314">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B34314">
              <w:rPr>
                <w:rFonts w:ascii="Arial" w:eastAsia="Times New Roman" w:hAnsi="Arial" w:hint="eastAsia"/>
                <w:sz w:val="18"/>
                <w:szCs w:val="20"/>
                <w:lang w:val="en-GB" w:eastAsia="zh-CN"/>
              </w:rPr>
              <w:t>R</w:t>
            </w:r>
            <w:r w:rsidRPr="00B34314">
              <w:rPr>
                <w:rFonts w:ascii="Arial" w:eastAsia="Times New Roman" w:hAnsi="Arial"/>
                <w:sz w:val="18"/>
                <w:szCs w:val="20"/>
                <w:lang w:val="en-GB" w:eastAsia="zh-CN"/>
              </w:rPr>
              <w:t>outing ID</w:t>
            </w:r>
          </w:p>
        </w:tc>
        <w:tc>
          <w:tcPr>
            <w:tcW w:w="1134" w:type="dxa"/>
            <w:tcPrChange w:id="172" w:author="Ericsson" w:date="2022-08-05T15:00:00Z">
              <w:tcPr>
                <w:tcW w:w="1080" w:type="dxa"/>
              </w:tcPr>
            </w:tcPrChange>
          </w:tcPr>
          <w:p w14:paraId="0AA5D86D"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34314">
              <w:rPr>
                <w:rFonts w:ascii="Arial" w:eastAsia="SimSun" w:hAnsi="Arial" w:hint="eastAsia"/>
                <w:sz w:val="18"/>
                <w:szCs w:val="20"/>
                <w:lang w:val="en-GB" w:eastAsia="zh-CN"/>
              </w:rPr>
              <w:t>M</w:t>
            </w:r>
          </w:p>
        </w:tc>
        <w:tc>
          <w:tcPr>
            <w:tcW w:w="1701" w:type="dxa"/>
            <w:tcPrChange w:id="173" w:author="Ericsson" w:date="2022-08-05T15:00:00Z">
              <w:tcPr>
                <w:tcW w:w="1440" w:type="dxa"/>
              </w:tcPr>
            </w:tcPrChange>
          </w:tcPr>
          <w:p w14:paraId="176C7BFB"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i/>
                <w:sz w:val="18"/>
                <w:szCs w:val="20"/>
                <w:lang w:val="en-GB"/>
              </w:rPr>
            </w:pPr>
          </w:p>
        </w:tc>
        <w:tc>
          <w:tcPr>
            <w:tcW w:w="1134" w:type="dxa"/>
            <w:tcPrChange w:id="174" w:author="Ericsson" w:date="2022-08-05T15:00:00Z">
              <w:tcPr>
                <w:tcW w:w="1872" w:type="dxa"/>
              </w:tcPr>
            </w:tcPrChange>
          </w:tcPr>
          <w:p w14:paraId="37DD105F"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34314">
              <w:rPr>
                <w:rFonts w:ascii="Arial" w:eastAsia="SimSun" w:hAnsi="Arial"/>
                <w:sz w:val="18"/>
                <w:szCs w:val="20"/>
                <w:lang w:val="en-GB" w:eastAsia="zh-CN"/>
              </w:rPr>
              <w:t>OCTET STRING</w:t>
            </w:r>
          </w:p>
        </w:tc>
        <w:tc>
          <w:tcPr>
            <w:tcW w:w="1843" w:type="dxa"/>
            <w:tcPrChange w:id="175" w:author="Ericsson" w:date="2022-08-05T15:00:00Z">
              <w:tcPr>
                <w:tcW w:w="2880" w:type="dxa"/>
              </w:tcPr>
            </w:tcPrChange>
          </w:tcPr>
          <w:p w14:paraId="36C9CB3A" w14:textId="77777777" w:rsidR="003F32A3" w:rsidRPr="00B34314" w:rsidRDefault="003F32A3" w:rsidP="00B34314">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B34314">
              <w:rPr>
                <w:rFonts w:ascii="Arial" w:eastAsia="Times New Roman" w:hAnsi="Arial"/>
                <w:sz w:val="18"/>
                <w:szCs w:val="20"/>
                <w:lang w:val="en-GB" w:eastAsia="ko-KR"/>
              </w:rPr>
              <w:t xml:space="preserve">The maximum length corresponds to </w:t>
            </w:r>
            <w:proofErr w:type="spellStart"/>
            <w:r w:rsidRPr="00B34314">
              <w:rPr>
                <w:rFonts w:ascii="Arial" w:eastAsia="Times New Roman" w:hAnsi="Arial"/>
                <w:sz w:val="18"/>
                <w:szCs w:val="20"/>
                <w:lang w:val="en-GB" w:eastAsia="ko-KR"/>
              </w:rPr>
              <w:t>NfInstanceId</w:t>
            </w:r>
            <w:proofErr w:type="spellEnd"/>
            <w:r w:rsidRPr="00B34314">
              <w:rPr>
                <w:rFonts w:ascii="Arial" w:eastAsia="Times New Roman" w:hAnsi="Arial"/>
                <w:sz w:val="18"/>
                <w:szCs w:val="20"/>
                <w:lang w:val="en-GB" w:eastAsia="ko-KR"/>
              </w:rPr>
              <w:t xml:space="preserve"> defined in TS 29.571 [50]</w:t>
            </w:r>
            <w:r w:rsidRPr="00B34314">
              <w:rPr>
                <w:rFonts w:ascii="Arial" w:eastAsia="Times New Roman" w:hAnsi="Arial" w:hint="eastAsia"/>
                <w:sz w:val="18"/>
                <w:szCs w:val="20"/>
                <w:lang w:val="en-GB" w:eastAsia="zh-CN"/>
              </w:rPr>
              <w:t>.</w:t>
            </w:r>
          </w:p>
        </w:tc>
        <w:tc>
          <w:tcPr>
            <w:tcW w:w="992" w:type="dxa"/>
            <w:tcPrChange w:id="176" w:author="Ericsson" w:date="2022-08-05T15:00:00Z">
              <w:tcPr>
                <w:tcW w:w="2880" w:type="dxa"/>
              </w:tcPr>
            </w:tcPrChange>
          </w:tcPr>
          <w:p w14:paraId="53BEF21D" w14:textId="77777777" w:rsidR="003F32A3" w:rsidRPr="00B34314" w:rsidRDefault="003F32A3" w:rsidP="00B34314">
            <w:pPr>
              <w:keepNext/>
              <w:keepLines/>
              <w:overflowPunct w:val="0"/>
              <w:autoSpaceDE w:val="0"/>
              <w:autoSpaceDN w:val="0"/>
              <w:adjustRightInd w:val="0"/>
              <w:spacing w:after="0"/>
              <w:textAlignment w:val="baseline"/>
              <w:rPr>
                <w:ins w:id="177" w:author="Ericsson" w:date="2022-08-05T14:59:00Z"/>
                <w:rFonts w:ascii="Arial" w:eastAsia="Times New Roman" w:hAnsi="Arial"/>
                <w:sz w:val="18"/>
                <w:szCs w:val="20"/>
                <w:lang w:val="en-GB" w:eastAsia="ko-KR"/>
              </w:rPr>
            </w:pPr>
          </w:p>
        </w:tc>
        <w:tc>
          <w:tcPr>
            <w:tcW w:w="1137" w:type="dxa"/>
            <w:tcPrChange w:id="178" w:author="Ericsson" w:date="2022-08-05T15:00:00Z">
              <w:tcPr>
                <w:tcW w:w="2880" w:type="dxa"/>
              </w:tcPr>
            </w:tcPrChange>
          </w:tcPr>
          <w:p w14:paraId="105F0F51" w14:textId="77777777" w:rsidR="003F32A3" w:rsidRPr="00B34314" w:rsidRDefault="003F32A3" w:rsidP="00B34314">
            <w:pPr>
              <w:keepNext/>
              <w:keepLines/>
              <w:overflowPunct w:val="0"/>
              <w:autoSpaceDE w:val="0"/>
              <w:autoSpaceDN w:val="0"/>
              <w:adjustRightInd w:val="0"/>
              <w:spacing w:after="0"/>
              <w:textAlignment w:val="baseline"/>
              <w:rPr>
                <w:ins w:id="179" w:author="Ericsson" w:date="2022-08-05T14:59:00Z"/>
                <w:rFonts w:ascii="Arial" w:eastAsia="Times New Roman" w:hAnsi="Arial"/>
                <w:sz w:val="18"/>
                <w:szCs w:val="20"/>
                <w:lang w:val="en-GB" w:eastAsia="ko-KR"/>
              </w:rPr>
            </w:pPr>
          </w:p>
        </w:tc>
      </w:tr>
      <w:tr w:rsidR="003F32A3" w:rsidRPr="00B34314" w14:paraId="200C29FF" w14:textId="6BDFBEC8" w:rsidTr="003F32A3">
        <w:trPr>
          <w:trHeight w:val="321"/>
        </w:trPr>
        <w:tc>
          <w:tcPr>
            <w:tcW w:w="2297" w:type="dxa"/>
            <w:tcPrChange w:id="180" w:author="Ericsson" w:date="2022-08-05T15:00:00Z">
              <w:tcPr>
                <w:tcW w:w="2448" w:type="dxa"/>
              </w:tcPr>
            </w:tcPrChange>
          </w:tcPr>
          <w:p w14:paraId="18FF1F1F" w14:textId="77777777" w:rsidR="003F32A3" w:rsidRPr="00B34314" w:rsidRDefault="003F32A3" w:rsidP="00B34314">
            <w:pPr>
              <w:keepNext/>
              <w:keepLines/>
              <w:overflowPunct w:val="0"/>
              <w:autoSpaceDE w:val="0"/>
              <w:autoSpaceDN w:val="0"/>
              <w:adjustRightInd w:val="0"/>
              <w:spacing w:after="0"/>
              <w:textAlignment w:val="baseline"/>
              <w:rPr>
                <w:rFonts w:ascii="Arial" w:eastAsia="Times New Roman" w:hAnsi="Arial"/>
                <w:sz w:val="18"/>
                <w:szCs w:val="20"/>
                <w:lang w:val="en-GB" w:eastAsia="zh-CN"/>
              </w:rPr>
            </w:pPr>
            <w:proofErr w:type="spellStart"/>
            <w:r w:rsidRPr="00B34314">
              <w:rPr>
                <w:rFonts w:ascii="Arial" w:eastAsia="SimSun" w:hAnsi="Arial"/>
                <w:bCs/>
                <w:sz w:val="18"/>
                <w:szCs w:val="20"/>
                <w:lang w:val="en-GB" w:eastAsia="zh-CN"/>
              </w:rPr>
              <w:t>NRPPa</w:t>
            </w:r>
            <w:proofErr w:type="spellEnd"/>
            <w:r w:rsidRPr="00B34314">
              <w:rPr>
                <w:rFonts w:ascii="Arial" w:eastAsia="SimSun" w:hAnsi="Arial"/>
                <w:bCs/>
                <w:sz w:val="18"/>
                <w:szCs w:val="20"/>
                <w:lang w:val="en-GB" w:eastAsia="zh-CN"/>
              </w:rPr>
              <w:t xml:space="preserve"> Transaction ID</w:t>
            </w:r>
          </w:p>
        </w:tc>
        <w:tc>
          <w:tcPr>
            <w:tcW w:w="1134" w:type="dxa"/>
            <w:tcPrChange w:id="181" w:author="Ericsson" w:date="2022-08-05T15:00:00Z">
              <w:tcPr>
                <w:tcW w:w="1080" w:type="dxa"/>
              </w:tcPr>
            </w:tcPrChange>
          </w:tcPr>
          <w:p w14:paraId="0E59A209"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34314">
              <w:rPr>
                <w:rFonts w:ascii="Arial" w:eastAsia="SimSun" w:hAnsi="Arial" w:hint="eastAsia"/>
                <w:sz w:val="18"/>
                <w:szCs w:val="20"/>
                <w:lang w:val="en-GB" w:eastAsia="zh-CN"/>
              </w:rPr>
              <w:t>M</w:t>
            </w:r>
          </w:p>
        </w:tc>
        <w:tc>
          <w:tcPr>
            <w:tcW w:w="1701" w:type="dxa"/>
            <w:tcPrChange w:id="182" w:author="Ericsson" w:date="2022-08-05T15:00:00Z">
              <w:tcPr>
                <w:tcW w:w="1440" w:type="dxa"/>
              </w:tcPr>
            </w:tcPrChange>
          </w:tcPr>
          <w:p w14:paraId="1FA9E879"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i/>
                <w:sz w:val="18"/>
                <w:szCs w:val="20"/>
                <w:lang w:val="en-GB"/>
              </w:rPr>
            </w:pPr>
          </w:p>
        </w:tc>
        <w:tc>
          <w:tcPr>
            <w:tcW w:w="1134" w:type="dxa"/>
            <w:tcPrChange w:id="183" w:author="Ericsson" w:date="2022-08-05T15:00:00Z">
              <w:tcPr>
                <w:tcW w:w="1872" w:type="dxa"/>
              </w:tcPr>
            </w:tcPrChange>
          </w:tcPr>
          <w:p w14:paraId="54481C15" w14:textId="77777777" w:rsidR="003F32A3" w:rsidRPr="00B34314" w:rsidRDefault="003F32A3" w:rsidP="00B34314">
            <w:pPr>
              <w:keepNext/>
              <w:keepLines/>
              <w:overflowPunct w:val="0"/>
              <w:autoSpaceDE w:val="0"/>
              <w:autoSpaceDN w:val="0"/>
              <w:adjustRightInd w:val="0"/>
              <w:spacing w:after="0"/>
              <w:textAlignment w:val="baseline"/>
              <w:rPr>
                <w:rFonts w:ascii="Arial" w:eastAsia="SimSun" w:hAnsi="Arial"/>
                <w:sz w:val="18"/>
                <w:szCs w:val="20"/>
                <w:lang w:val="en-GB" w:eastAsia="zh-CN"/>
              </w:rPr>
            </w:pPr>
            <w:r w:rsidRPr="00B34314">
              <w:rPr>
                <w:rFonts w:ascii="Arial" w:eastAsia="Times New Roman" w:hAnsi="Arial"/>
                <w:noProof/>
                <w:sz w:val="18"/>
                <w:szCs w:val="20"/>
                <w:lang w:val="en-GB" w:eastAsia="ko-KR"/>
              </w:rPr>
              <w:t>INTEGER (0..32767)</w:t>
            </w:r>
          </w:p>
        </w:tc>
        <w:tc>
          <w:tcPr>
            <w:tcW w:w="1843" w:type="dxa"/>
            <w:tcPrChange w:id="184" w:author="Ericsson" w:date="2022-08-05T15:00:00Z">
              <w:tcPr>
                <w:tcW w:w="2880" w:type="dxa"/>
              </w:tcPr>
            </w:tcPrChange>
          </w:tcPr>
          <w:p w14:paraId="6D6A3F52" w14:textId="77777777" w:rsidR="003F32A3" w:rsidRPr="00B34314" w:rsidRDefault="003F32A3" w:rsidP="00B34314">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B34314">
              <w:rPr>
                <w:rFonts w:ascii="Arial" w:eastAsia="Times New Roman" w:hAnsi="Arial"/>
                <w:sz w:val="18"/>
                <w:szCs w:val="20"/>
                <w:lang w:val="en-GB" w:eastAsia="ko-KR"/>
              </w:rPr>
              <w:t>NRPPa</w:t>
            </w:r>
            <w:proofErr w:type="spellEnd"/>
            <w:r w:rsidRPr="00B34314">
              <w:rPr>
                <w:rFonts w:ascii="Arial" w:eastAsia="Times New Roman" w:hAnsi="Arial"/>
                <w:sz w:val="18"/>
                <w:szCs w:val="20"/>
                <w:lang w:val="en-GB" w:eastAsia="ko-KR"/>
              </w:rPr>
              <w:t xml:space="preserve"> Transaction ID, as defined in TS 38.455 [49]</w:t>
            </w:r>
          </w:p>
        </w:tc>
        <w:tc>
          <w:tcPr>
            <w:tcW w:w="992" w:type="dxa"/>
            <w:tcPrChange w:id="185" w:author="Ericsson" w:date="2022-08-05T15:00:00Z">
              <w:tcPr>
                <w:tcW w:w="2880" w:type="dxa"/>
              </w:tcPr>
            </w:tcPrChange>
          </w:tcPr>
          <w:p w14:paraId="14D2F6D3" w14:textId="77777777" w:rsidR="003F32A3" w:rsidRPr="00B34314" w:rsidRDefault="003F32A3" w:rsidP="00B34314">
            <w:pPr>
              <w:keepNext/>
              <w:keepLines/>
              <w:overflowPunct w:val="0"/>
              <w:autoSpaceDE w:val="0"/>
              <w:autoSpaceDN w:val="0"/>
              <w:adjustRightInd w:val="0"/>
              <w:spacing w:after="0"/>
              <w:textAlignment w:val="baseline"/>
              <w:rPr>
                <w:ins w:id="186" w:author="Ericsson" w:date="2022-08-05T14:59:00Z"/>
                <w:rFonts w:ascii="Arial" w:eastAsia="Times New Roman" w:hAnsi="Arial"/>
                <w:sz w:val="18"/>
                <w:szCs w:val="20"/>
                <w:lang w:val="en-GB" w:eastAsia="ko-KR"/>
              </w:rPr>
            </w:pPr>
          </w:p>
        </w:tc>
        <w:tc>
          <w:tcPr>
            <w:tcW w:w="1137" w:type="dxa"/>
            <w:tcPrChange w:id="187" w:author="Ericsson" w:date="2022-08-05T15:00:00Z">
              <w:tcPr>
                <w:tcW w:w="2880" w:type="dxa"/>
              </w:tcPr>
            </w:tcPrChange>
          </w:tcPr>
          <w:p w14:paraId="01A6E935" w14:textId="77777777" w:rsidR="003F32A3" w:rsidRPr="00B34314" w:rsidRDefault="003F32A3" w:rsidP="00B34314">
            <w:pPr>
              <w:keepNext/>
              <w:keepLines/>
              <w:overflowPunct w:val="0"/>
              <w:autoSpaceDE w:val="0"/>
              <w:autoSpaceDN w:val="0"/>
              <w:adjustRightInd w:val="0"/>
              <w:spacing w:after="0"/>
              <w:textAlignment w:val="baseline"/>
              <w:rPr>
                <w:ins w:id="188" w:author="Ericsson" w:date="2022-08-05T14:59:00Z"/>
                <w:rFonts w:ascii="Arial" w:eastAsia="Times New Roman" w:hAnsi="Arial"/>
                <w:sz w:val="18"/>
                <w:szCs w:val="20"/>
                <w:lang w:val="en-GB" w:eastAsia="ko-KR"/>
              </w:rPr>
            </w:pPr>
          </w:p>
        </w:tc>
      </w:tr>
      <w:tr w:rsidR="003F32A3" w:rsidRPr="00B34314" w14:paraId="23A99285" w14:textId="58466A9E" w:rsidTr="003F32A3">
        <w:trPr>
          <w:trHeight w:val="486"/>
          <w:ins w:id="189" w:author="Ericsson" w:date="2022-08-05T14:57:00Z"/>
        </w:trPr>
        <w:tc>
          <w:tcPr>
            <w:tcW w:w="2297" w:type="dxa"/>
            <w:tcPrChange w:id="190" w:author="Ericsson" w:date="2022-08-05T15:00:00Z">
              <w:tcPr>
                <w:tcW w:w="2448" w:type="dxa"/>
              </w:tcPr>
            </w:tcPrChange>
          </w:tcPr>
          <w:p w14:paraId="639E53D4" w14:textId="03764AED" w:rsidR="003F32A3" w:rsidRPr="00B34314" w:rsidRDefault="00F050B5" w:rsidP="003F32A3">
            <w:pPr>
              <w:keepNext/>
              <w:keepLines/>
              <w:overflowPunct w:val="0"/>
              <w:autoSpaceDE w:val="0"/>
              <w:autoSpaceDN w:val="0"/>
              <w:adjustRightInd w:val="0"/>
              <w:spacing w:after="0"/>
              <w:textAlignment w:val="baseline"/>
              <w:rPr>
                <w:ins w:id="191" w:author="Ericsson" w:date="2022-08-05T14:57:00Z"/>
                <w:rFonts w:ascii="Arial" w:eastAsia="SimSun" w:hAnsi="Arial"/>
                <w:bCs/>
                <w:sz w:val="18"/>
                <w:szCs w:val="20"/>
                <w:lang w:val="en-GB" w:eastAsia="zh-CN"/>
              </w:rPr>
            </w:pPr>
            <w:ins w:id="192" w:author="Ericsson" w:date="2022-08-08T18:02:00Z">
              <w:r w:rsidRPr="00F050B5">
                <w:rPr>
                  <w:rFonts w:ascii="Arial" w:eastAsia="Times New Roman" w:hAnsi="Arial"/>
                  <w:sz w:val="18"/>
                  <w:szCs w:val="20"/>
                  <w:lang w:val="en-GB" w:eastAsia="zh-CN"/>
                </w:rPr>
                <w:t>PRS Processing Window Configuration</w:t>
              </w:r>
            </w:ins>
          </w:p>
        </w:tc>
        <w:tc>
          <w:tcPr>
            <w:tcW w:w="1134" w:type="dxa"/>
            <w:tcPrChange w:id="193" w:author="Ericsson" w:date="2022-08-05T15:00:00Z">
              <w:tcPr>
                <w:tcW w:w="1080" w:type="dxa"/>
              </w:tcPr>
            </w:tcPrChange>
          </w:tcPr>
          <w:p w14:paraId="4C02D06B" w14:textId="7435DE70" w:rsidR="003F32A3" w:rsidRPr="00B34314" w:rsidRDefault="003F32A3" w:rsidP="003F32A3">
            <w:pPr>
              <w:keepNext/>
              <w:keepLines/>
              <w:overflowPunct w:val="0"/>
              <w:autoSpaceDE w:val="0"/>
              <w:autoSpaceDN w:val="0"/>
              <w:adjustRightInd w:val="0"/>
              <w:spacing w:after="0"/>
              <w:textAlignment w:val="baseline"/>
              <w:rPr>
                <w:ins w:id="194" w:author="Ericsson" w:date="2022-08-05T14:57:00Z"/>
                <w:rFonts w:ascii="Arial" w:eastAsia="SimSun" w:hAnsi="Arial"/>
                <w:sz w:val="18"/>
                <w:szCs w:val="20"/>
                <w:lang w:val="en-GB" w:eastAsia="zh-CN"/>
              </w:rPr>
            </w:pPr>
            <w:ins w:id="195" w:author="Ericsson" w:date="2022-08-05T14:57:00Z">
              <w:r>
                <w:rPr>
                  <w:rFonts w:ascii="Arial" w:eastAsia="Times New Roman" w:hAnsi="Arial"/>
                  <w:sz w:val="18"/>
                  <w:szCs w:val="20"/>
                  <w:lang w:val="en-GB"/>
                </w:rPr>
                <w:t>O</w:t>
              </w:r>
            </w:ins>
          </w:p>
        </w:tc>
        <w:tc>
          <w:tcPr>
            <w:tcW w:w="1701" w:type="dxa"/>
            <w:tcPrChange w:id="196" w:author="Ericsson" w:date="2022-08-05T15:00:00Z">
              <w:tcPr>
                <w:tcW w:w="1440" w:type="dxa"/>
              </w:tcPr>
            </w:tcPrChange>
          </w:tcPr>
          <w:p w14:paraId="230281FF" w14:textId="77777777" w:rsidR="003F32A3" w:rsidRPr="00B34314" w:rsidRDefault="003F32A3" w:rsidP="003F32A3">
            <w:pPr>
              <w:keepNext/>
              <w:keepLines/>
              <w:overflowPunct w:val="0"/>
              <w:autoSpaceDE w:val="0"/>
              <w:autoSpaceDN w:val="0"/>
              <w:adjustRightInd w:val="0"/>
              <w:spacing w:after="0"/>
              <w:textAlignment w:val="baseline"/>
              <w:rPr>
                <w:ins w:id="197" w:author="Ericsson" w:date="2022-08-05T14:57:00Z"/>
                <w:rFonts w:ascii="Arial" w:eastAsia="SimSun" w:hAnsi="Arial"/>
                <w:i/>
                <w:sz w:val="18"/>
                <w:szCs w:val="20"/>
                <w:lang w:val="en-GB"/>
              </w:rPr>
            </w:pPr>
          </w:p>
        </w:tc>
        <w:tc>
          <w:tcPr>
            <w:tcW w:w="1134" w:type="dxa"/>
            <w:tcPrChange w:id="198" w:author="Ericsson" w:date="2022-08-05T15:00:00Z">
              <w:tcPr>
                <w:tcW w:w="1872" w:type="dxa"/>
              </w:tcPr>
            </w:tcPrChange>
          </w:tcPr>
          <w:p w14:paraId="3241E768" w14:textId="04A5C0CE" w:rsidR="003F32A3" w:rsidRPr="00B34314" w:rsidRDefault="003F32A3" w:rsidP="003F32A3">
            <w:pPr>
              <w:keepNext/>
              <w:keepLines/>
              <w:overflowPunct w:val="0"/>
              <w:autoSpaceDE w:val="0"/>
              <w:autoSpaceDN w:val="0"/>
              <w:adjustRightInd w:val="0"/>
              <w:spacing w:after="0"/>
              <w:textAlignment w:val="baseline"/>
              <w:rPr>
                <w:ins w:id="199" w:author="Ericsson" w:date="2022-08-05T14:57:00Z"/>
                <w:rFonts w:ascii="Arial" w:eastAsia="Times New Roman" w:hAnsi="Arial"/>
                <w:noProof/>
                <w:sz w:val="18"/>
                <w:szCs w:val="20"/>
                <w:lang w:val="en-GB" w:eastAsia="ko-KR"/>
              </w:rPr>
            </w:pPr>
            <w:ins w:id="200" w:author="Ericsson" w:date="2022-08-05T14:57:00Z">
              <w:r>
                <w:rPr>
                  <w:rFonts w:ascii="Arial" w:eastAsia="Times New Roman" w:hAnsi="Arial"/>
                  <w:sz w:val="18"/>
                  <w:szCs w:val="20"/>
                  <w:lang w:val="en-GB"/>
                </w:rPr>
                <w:t>9.2.3.X</w:t>
              </w:r>
            </w:ins>
          </w:p>
        </w:tc>
        <w:tc>
          <w:tcPr>
            <w:tcW w:w="1843" w:type="dxa"/>
            <w:tcPrChange w:id="201" w:author="Ericsson" w:date="2022-08-05T15:00:00Z">
              <w:tcPr>
                <w:tcW w:w="2880" w:type="dxa"/>
              </w:tcPr>
            </w:tcPrChange>
          </w:tcPr>
          <w:p w14:paraId="25575D78" w14:textId="715D7630" w:rsidR="003F32A3" w:rsidRPr="00B34314" w:rsidRDefault="003F32A3" w:rsidP="003F32A3">
            <w:pPr>
              <w:keepNext/>
              <w:keepLines/>
              <w:overflowPunct w:val="0"/>
              <w:autoSpaceDE w:val="0"/>
              <w:autoSpaceDN w:val="0"/>
              <w:adjustRightInd w:val="0"/>
              <w:spacing w:after="0"/>
              <w:textAlignment w:val="baseline"/>
              <w:rPr>
                <w:ins w:id="202" w:author="Ericsson" w:date="2022-08-05T14:57:00Z"/>
                <w:rFonts w:ascii="Arial" w:eastAsia="Times New Roman" w:hAnsi="Arial"/>
                <w:sz w:val="18"/>
                <w:szCs w:val="20"/>
                <w:lang w:val="en-GB" w:eastAsia="ko-KR"/>
              </w:rPr>
            </w:pPr>
          </w:p>
        </w:tc>
        <w:tc>
          <w:tcPr>
            <w:tcW w:w="992" w:type="dxa"/>
            <w:tcPrChange w:id="203" w:author="Ericsson" w:date="2022-08-05T15:00:00Z">
              <w:tcPr>
                <w:tcW w:w="2880" w:type="dxa"/>
              </w:tcPr>
            </w:tcPrChange>
          </w:tcPr>
          <w:p w14:paraId="608EBC18" w14:textId="4432C246" w:rsidR="003F32A3" w:rsidRDefault="003F32A3" w:rsidP="003F32A3">
            <w:pPr>
              <w:keepNext/>
              <w:keepLines/>
              <w:overflowPunct w:val="0"/>
              <w:autoSpaceDE w:val="0"/>
              <w:autoSpaceDN w:val="0"/>
              <w:adjustRightInd w:val="0"/>
              <w:spacing w:after="0"/>
              <w:jc w:val="center"/>
              <w:textAlignment w:val="baseline"/>
              <w:rPr>
                <w:ins w:id="204" w:author="Ericsson" w:date="2022-08-05T14:59:00Z"/>
                <w:rFonts w:ascii="Arial" w:eastAsia="Times New Roman" w:hAnsi="Arial"/>
                <w:sz w:val="18"/>
                <w:szCs w:val="20"/>
                <w:lang w:val="en-GB" w:eastAsia="ko-KR"/>
              </w:rPr>
            </w:pPr>
            <w:ins w:id="205" w:author="Ericsson" w:date="2022-08-05T15:01:00Z">
              <w:r>
                <w:rPr>
                  <w:rFonts w:ascii="Arial" w:eastAsia="Times New Roman" w:hAnsi="Arial"/>
                  <w:sz w:val="18"/>
                  <w:szCs w:val="20"/>
                  <w:lang w:val="en-GB" w:eastAsia="ko-KR"/>
                </w:rPr>
                <w:t>YES</w:t>
              </w:r>
            </w:ins>
          </w:p>
        </w:tc>
        <w:tc>
          <w:tcPr>
            <w:tcW w:w="1137" w:type="dxa"/>
            <w:tcPrChange w:id="206" w:author="Ericsson" w:date="2022-08-05T15:00:00Z">
              <w:tcPr>
                <w:tcW w:w="2880" w:type="dxa"/>
              </w:tcPr>
            </w:tcPrChange>
          </w:tcPr>
          <w:p w14:paraId="20750F29" w14:textId="1AF4266B" w:rsidR="003F32A3" w:rsidRDefault="003F32A3" w:rsidP="003F32A3">
            <w:pPr>
              <w:keepNext/>
              <w:keepLines/>
              <w:overflowPunct w:val="0"/>
              <w:autoSpaceDE w:val="0"/>
              <w:autoSpaceDN w:val="0"/>
              <w:adjustRightInd w:val="0"/>
              <w:spacing w:after="0"/>
              <w:jc w:val="center"/>
              <w:textAlignment w:val="baseline"/>
              <w:rPr>
                <w:ins w:id="207" w:author="Ericsson" w:date="2022-08-05T14:59:00Z"/>
                <w:rFonts w:ascii="Arial" w:eastAsia="Times New Roman" w:hAnsi="Arial"/>
                <w:sz w:val="18"/>
                <w:szCs w:val="20"/>
                <w:lang w:val="en-GB" w:eastAsia="ko-KR"/>
              </w:rPr>
            </w:pPr>
            <w:ins w:id="208" w:author="Ericsson" w:date="2022-08-05T15:00:00Z">
              <w:r w:rsidRPr="003F32A3">
                <w:rPr>
                  <w:rFonts w:ascii="Arial" w:eastAsia="Times New Roman" w:hAnsi="Arial"/>
                  <w:sz w:val="18"/>
                  <w:szCs w:val="20"/>
                  <w:lang w:val="en-GB" w:eastAsia="ko-KR"/>
                </w:rPr>
                <w:t>ignore</w:t>
              </w:r>
            </w:ins>
          </w:p>
        </w:tc>
      </w:tr>
    </w:tbl>
    <w:p w14:paraId="754D0707" w14:textId="576F539D" w:rsidR="00B34314" w:rsidRDefault="00B34314" w:rsidP="000539F6">
      <w:pPr>
        <w:tabs>
          <w:tab w:val="num" w:pos="567"/>
          <w:tab w:val="left" w:pos="1701"/>
        </w:tabs>
        <w:ind w:left="567" w:hanging="567"/>
      </w:pPr>
    </w:p>
    <w:p w14:paraId="04AC92D4" w14:textId="70CE3171" w:rsidR="003F32A3" w:rsidRDefault="003F32A3" w:rsidP="003F32A3">
      <w:pPr>
        <w:jc w:val="center"/>
        <w:rPr>
          <w:ins w:id="209" w:author="Ericsson" w:date="2022-08-05T15:01:00Z"/>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745B5F82" w14:textId="0F3B7A36" w:rsidR="003F32A3" w:rsidRPr="00B34314" w:rsidRDefault="003F32A3" w:rsidP="003F32A3">
      <w:pPr>
        <w:keepNext/>
        <w:keepLines/>
        <w:overflowPunct w:val="0"/>
        <w:autoSpaceDE w:val="0"/>
        <w:autoSpaceDN w:val="0"/>
        <w:adjustRightInd w:val="0"/>
        <w:spacing w:before="120" w:after="180"/>
        <w:ind w:left="1418" w:hanging="1418"/>
        <w:textAlignment w:val="baseline"/>
        <w:outlineLvl w:val="3"/>
        <w:rPr>
          <w:ins w:id="210" w:author="Ericsson" w:date="2022-08-05T15:01:00Z"/>
          <w:rFonts w:ascii="Arial" w:eastAsia="Times New Roman" w:hAnsi="Arial"/>
          <w:sz w:val="24"/>
          <w:szCs w:val="20"/>
          <w:lang w:val="en-GB" w:eastAsia="ko-KR"/>
        </w:rPr>
      </w:pPr>
      <w:ins w:id="211" w:author="Ericsson" w:date="2022-08-05T15:01:00Z">
        <w:r w:rsidRPr="00B34314">
          <w:rPr>
            <w:rFonts w:ascii="Arial" w:eastAsia="Times New Roman" w:hAnsi="Arial"/>
            <w:sz w:val="24"/>
            <w:szCs w:val="20"/>
            <w:lang w:val="en-GB" w:eastAsia="ko-KR"/>
          </w:rPr>
          <w:t>9.2.3.</w:t>
        </w:r>
      </w:ins>
      <w:ins w:id="212" w:author="Ericsson" w:date="2022-08-05T15:06:00Z">
        <w:r w:rsidR="00D170F6">
          <w:rPr>
            <w:rFonts w:ascii="Arial" w:eastAsia="Times New Roman" w:hAnsi="Arial"/>
            <w:sz w:val="24"/>
            <w:szCs w:val="20"/>
            <w:lang w:val="en-GB" w:eastAsia="ko-KR"/>
          </w:rPr>
          <w:t>X</w:t>
        </w:r>
      </w:ins>
      <w:ins w:id="213" w:author="Ericsson" w:date="2022-08-05T15:01:00Z">
        <w:r w:rsidRPr="00B34314">
          <w:rPr>
            <w:rFonts w:ascii="Arial" w:eastAsia="Times New Roman" w:hAnsi="Arial"/>
            <w:sz w:val="24"/>
            <w:szCs w:val="20"/>
            <w:lang w:val="en-GB" w:eastAsia="ko-KR"/>
          </w:rPr>
          <w:tab/>
        </w:r>
      </w:ins>
      <w:ins w:id="214" w:author="Ericsson" w:date="2022-08-08T18:02:00Z">
        <w:r w:rsidR="00F050B5" w:rsidRPr="00F050B5">
          <w:rPr>
            <w:rFonts w:ascii="Arial" w:eastAsia="Times New Roman" w:hAnsi="Arial"/>
            <w:sz w:val="24"/>
            <w:szCs w:val="20"/>
            <w:lang w:val="en-GB" w:eastAsia="ko-KR"/>
          </w:rPr>
          <w:t>PRS Processing Window Configuration</w:t>
        </w:r>
      </w:ins>
    </w:p>
    <w:p w14:paraId="314BC086" w14:textId="1364BE59" w:rsidR="003F32A3" w:rsidRPr="003F32A3" w:rsidRDefault="003F32A3" w:rsidP="003F32A3">
      <w:pPr>
        <w:overflowPunct w:val="0"/>
        <w:autoSpaceDE w:val="0"/>
        <w:autoSpaceDN w:val="0"/>
        <w:adjustRightInd w:val="0"/>
        <w:spacing w:after="180"/>
        <w:textAlignment w:val="baseline"/>
        <w:rPr>
          <w:rFonts w:eastAsia="SimSun"/>
          <w:sz w:val="20"/>
          <w:szCs w:val="20"/>
          <w:lang w:val="en-GB" w:eastAsia="ko-KR"/>
        </w:rPr>
      </w:pPr>
      <w:ins w:id="215" w:author="Ericsson" w:date="2022-08-05T15:01:00Z">
        <w:r w:rsidRPr="00B34314">
          <w:rPr>
            <w:rFonts w:eastAsia="SimSun"/>
            <w:sz w:val="20"/>
            <w:szCs w:val="20"/>
            <w:lang w:val="en-GB" w:eastAsia="ko-KR"/>
          </w:rPr>
          <w:t xml:space="preserve">This IE contains </w:t>
        </w:r>
      </w:ins>
      <w:ins w:id="216" w:author="Ericsson" w:date="2022-08-05T15:08:00Z">
        <w:r w:rsidR="00D170F6">
          <w:rPr>
            <w:rFonts w:eastAsia="SimSun"/>
            <w:sz w:val="20"/>
            <w:szCs w:val="20"/>
            <w:lang w:val="en-GB" w:eastAsia="ko-KR"/>
          </w:rPr>
          <w:t xml:space="preserve">the </w:t>
        </w:r>
      </w:ins>
      <w:ins w:id="217" w:author="Ericsson" w:date="2022-08-08T18:03:00Z">
        <w:r w:rsidR="00F050B5">
          <w:rPr>
            <w:rFonts w:eastAsia="SimSun"/>
            <w:sz w:val="20"/>
            <w:szCs w:val="20"/>
            <w:lang w:val="en-GB" w:eastAsia="ko-KR"/>
          </w:rPr>
          <w:t>information</w:t>
        </w:r>
      </w:ins>
      <w:ins w:id="218" w:author="Ericsson" w:date="2022-08-05T15:08:00Z">
        <w:r w:rsidR="00D170F6" w:rsidRPr="00D170F6">
          <w:rPr>
            <w:rFonts w:eastAsia="SimSun"/>
            <w:sz w:val="20"/>
            <w:szCs w:val="20"/>
            <w:lang w:val="en-GB" w:eastAsia="ko-KR"/>
          </w:rPr>
          <w:t xml:space="preserve"> </w:t>
        </w:r>
        <w:r w:rsidR="00D170F6">
          <w:rPr>
            <w:rFonts w:eastAsia="SimSun"/>
            <w:sz w:val="20"/>
            <w:szCs w:val="20"/>
            <w:lang w:val="en-GB" w:eastAsia="ko-KR"/>
          </w:rPr>
          <w:t xml:space="preserve">to assist for </w:t>
        </w:r>
        <w:r w:rsidR="00D170F6" w:rsidRPr="00D170F6">
          <w:rPr>
            <w:rFonts w:eastAsia="SimSun"/>
            <w:sz w:val="20"/>
            <w:szCs w:val="20"/>
            <w:lang w:val="en-GB" w:eastAsia="ko-KR"/>
          </w:rPr>
          <w:t xml:space="preserve">PRS processing window </w:t>
        </w:r>
      </w:ins>
      <w:ins w:id="219" w:author="Ericsson" w:date="2022-08-08T18:03:00Z">
        <w:r w:rsidR="00F050B5">
          <w:rPr>
            <w:rFonts w:eastAsia="SimSun"/>
            <w:sz w:val="20"/>
            <w:szCs w:val="20"/>
            <w:lang w:val="en-GB" w:eastAsia="ko-KR"/>
          </w:rPr>
          <w:t>(pre)</w:t>
        </w:r>
      </w:ins>
      <w:ins w:id="220" w:author="Ericsson" w:date="2022-08-05T15:01:00Z">
        <w:r w:rsidRPr="00B34314">
          <w:rPr>
            <w:rFonts w:eastAsia="SimSun"/>
            <w:sz w:val="20"/>
            <w:szCs w:val="20"/>
            <w:lang w:val="en-GB" w:eastAsia="ko-KR"/>
          </w:rPr>
          <w:t>configuration of the UE.</w:t>
        </w:r>
      </w:ins>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1" w:author="Ericsson" w:date="2022-08-05T15:01: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1276"/>
        <w:gridCol w:w="1276"/>
        <w:gridCol w:w="1417"/>
        <w:gridCol w:w="1985"/>
        <w:tblGridChange w:id="222">
          <w:tblGrid>
            <w:gridCol w:w="2161"/>
            <w:gridCol w:w="1078"/>
            <w:gridCol w:w="1078"/>
            <w:gridCol w:w="1515"/>
            <w:gridCol w:w="1730"/>
          </w:tblGrid>
        </w:tblGridChange>
      </w:tblGrid>
      <w:tr w:rsidR="003F32A3" w:rsidRPr="00B34314" w14:paraId="491367E6" w14:textId="77777777" w:rsidTr="00D170F6">
        <w:trPr>
          <w:ins w:id="223" w:author="Ericsson" w:date="2022-08-05T15:01:00Z"/>
        </w:trPr>
        <w:tc>
          <w:tcPr>
            <w:tcW w:w="2835" w:type="dxa"/>
            <w:tcBorders>
              <w:top w:val="single" w:sz="4" w:space="0" w:color="auto"/>
              <w:left w:val="single" w:sz="4" w:space="0" w:color="auto"/>
              <w:bottom w:val="single" w:sz="4" w:space="0" w:color="auto"/>
              <w:right w:val="single" w:sz="4" w:space="0" w:color="auto"/>
            </w:tcBorders>
            <w:tcPrChange w:id="224" w:author="Ericsson" w:date="2022-08-05T15:01:00Z">
              <w:tcPr>
                <w:tcW w:w="2161" w:type="dxa"/>
                <w:tcBorders>
                  <w:top w:val="single" w:sz="4" w:space="0" w:color="auto"/>
                  <w:left w:val="single" w:sz="4" w:space="0" w:color="auto"/>
                  <w:bottom w:val="single" w:sz="4" w:space="0" w:color="auto"/>
                  <w:right w:val="single" w:sz="4" w:space="0" w:color="auto"/>
                </w:tcBorders>
              </w:tcPr>
            </w:tcPrChange>
          </w:tcPr>
          <w:p w14:paraId="321D34A1" w14:textId="77777777" w:rsidR="003F32A3" w:rsidRPr="00B34314" w:rsidRDefault="003F32A3" w:rsidP="003F32A3">
            <w:pPr>
              <w:pStyle w:val="TAL"/>
              <w:rPr>
                <w:ins w:id="225" w:author="Ericsson" w:date="2022-08-05T15:01:00Z"/>
                <w:rFonts w:eastAsia="SimSun"/>
                <w:b/>
                <w:noProof/>
              </w:rPr>
            </w:pPr>
            <w:ins w:id="226" w:author="Ericsson" w:date="2022-08-05T15:01:00Z">
              <w:r w:rsidRPr="00B34314">
                <w:rPr>
                  <w:rFonts w:eastAsia="SimSun"/>
                  <w:b/>
                  <w:noProof/>
                </w:rPr>
                <w:t>IE/Group Name</w:t>
              </w:r>
            </w:ins>
          </w:p>
        </w:tc>
        <w:tc>
          <w:tcPr>
            <w:tcW w:w="1276" w:type="dxa"/>
            <w:tcBorders>
              <w:top w:val="single" w:sz="4" w:space="0" w:color="auto"/>
              <w:left w:val="single" w:sz="4" w:space="0" w:color="auto"/>
              <w:bottom w:val="single" w:sz="4" w:space="0" w:color="auto"/>
              <w:right w:val="single" w:sz="4" w:space="0" w:color="auto"/>
            </w:tcBorders>
            <w:tcPrChange w:id="227"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2578D364" w14:textId="77777777" w:rsidR="003F32A3" w:rsidRPr="00B34314" w:rsidRDefault="003F32A3" w:rsidP="003F32A3">
            <w:pPr>
              <w:pStyle w:val="TAL"/>
              <w:rPr>
                <w:ins w:id="228" w:author="Ericsson" w:date="2022-08-05T15:01:00Z"/>
                <w:rFonts w:eastAsia="SimSun"/>
                <w:b/>
                <w:bCs/>
                <w:noProof/>
              </w:rPr>
            </w:pPr>
            <w:ins w:id="229" w:author="Ericsson" w:date="2022-08-05T15:01:00Z">
              <w:r w:rsidRPr="00B34314">
                <w:rPr>
                  <w:rFonts w:eastAsia="SimSun"/>
                  <w:b/>
                  <w:bCs/>
                  <w:noProof/>
                </w:rPr>
                <w:t>Presence</w:t>
              </w:r>
            </w:ins>
          </w:p>
        </w:tc>
        <w:tc>
          <w:tcPr>
            <w:tcW w:w="1276" w:type="dxa"/>
            <w:tcBorders>
              <w:top w:val="single" w:sz="4" w:space="0" w:color="auto"/>
              <w:left w:val="single" w:sz="4" w:space="0" w:color="auto"/>
              <w:bottom w:val="single" w:sz="4" w:space="0" w:color="auto"/>
              <w:right w:val="single" w:sz="4" w:space="0" w:color="auto"/>
            </w:tcBorders>
            <w:tcPrChange w:id="230"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27526112" w14:textId="77777777" w:rsidR="003F32A3" w:rsidRPr="00B34314" w:rsidRDefault="003F32A3" w:rsidP="003F32A3">
            <w:pPr>
              <w:pStyle w:val="TAL"/>
              <w:rPr>
                <w:ins w:id="231" w:author="Ericsson" w:date="2022-08-05T15:01:00Z"/>
                <w:rFonts w:eastAsia="SimSun"/>
                <w:b/>
                <w:bCs/>
                <w:noProof/>
              </w:rPr>
            </w:pPr>
            <w:ins w:id="232" w:author="Ericsson" w:date="2022-08-05T15:01:00Z">
              <w:r w:rsidRPr="00B34314">
                <w:rPr>
                  <w:rFonts w:eastAsia="SimSun"/>
                  <w:b/>
                  <w:bCs/>
                  <w:noProof/>
                </w:rPr>
                <w:t>Range</w:t>
              </w:r>
            </w:ins>
          </w:p>
        </w:tc>
        <w:tc>
          <w:tcPr>
            <w:tcW w:w="1417" w:type="dxa"/>
            <w:tcBorders>
              <w:top w:val="single" w:sz="4" w:space="0" w:color="auto"/>
              <w:left w:val="single" w:sz="4" w:space="0" w:color="auto"/>
              <w:bottom w:val="single" w:sz="4" w:space="0" w:color="auto"/>
              <w:right w:val="single" w:sz="4" w:space="0" w:color="auto"/>
            </w:tcBorders>
            <w:tcPrChange w:id="233" w:author="Ericsson" w:date="2022-08-05T15:01:00Z">
              <w:tcPr>
                <w:tcW w:w="1515" w:type="dxa"/>
                <w:tcBorders>
                  <w:top w:val="single" w:sz="4" w:space="0" w:color="auto"/>
                  <w:left w:val="single" w:sz="4" w:space="0" w:color="auto"/>
                  <w:bottom w:val="single" w:sz="4" w:space="0" w:color="auto"/>
                  <w:right w:val="single" w:sz="4" w:space="0" w:color="auto"/>
                </w:tcBorders>
              </w:tcPr>
            </w:tcPrChange>
          </w:tcPr>
          <w:p w14:paraId="1E62BCCB" w14:textId="77777777" w:rsidR="003F32A3" w:rsidRPr="00B34314" w:rsidRDefault="003F32A3" w:rsidP="003F32A3">
            <w:pPr>
              <w:pStyle w:val="TAL"/>
              <w:rPr>
                <w:ins w:id="234" w:author="Ericsson" w:date="2022-08-05T15:01:00Z"/>
                <w:rFonts w:eastAsia="SimSun"/>
                <w:b/>
                <w:bCs/>
                <w:noProof/>
              </w:rPr>
            </w:pPr>
            <w:ins w:id="235" w:author="Ericsson" w:date="2022-08-05T15:01:00Z">
              <w:r w:rsidRPr="00B34314">
                <w:rPr>
                  <w:rFonts w:eastAsia="SimSun"/>
                  <w:b/>
                  <w:bCs/>
                  <w:noProof/>
                </w:rPr>
                <w:t>IE type and reference</w:t>
              </w:r>
            </w:ins>
          </w:p>
        </w:tc>
        <w:tc>
          <w:tcPr>
            <w:tcW w:w="1985" w:type="dxa"/>
            <w:tcBorders>
              <w:top w:val="single" w:sz="4" w:space="0" w:color="auto"/>
              <w:left w:val="single" w:sz="4" w:space="0" w:color="auto"/>
              <w:bottom w:val="single" w:sz="4" w:space="0" w:color="auto"/>
              <w:right w:val="single" w:sz="4" w:space="0" w:color="auto"/>
            </w:tcBorders>
            <w:tcPrChange w:id="236" w:author="Ericsson" w:date="2022-08-05T15:01:00Z">
              <w:tcPr>
                <w:tcW w:w="1730" w:type="dxa"/>
                <w:tcBorders>
                  <w:top w:val="single" w:sz="4" w:space="0" w:color="auto"/>
                  <w:left w:val="single" w:sz="4" w:space="0" w:color="auto"/>
                  <w:bottom w:val="single" w:sz="4" w:space="0" w:color="auto"/>
                  <w:right w:val="single" w:sz="4" w:space="0" w:color="auto"/>
                </w:tcBorders>
              </w:tcPr>
            </w:tcPrChange>
          </w:tcPr>
          <w:p w14:paraId="4CF175A3" w14:textId="77777777" w:rsidR="003F32A3" w:rsidRPr="00B34314" w:rsidRDefault="003F32A3" w:rsidP="003F32A3">
            <w:pPr>
              <w:pStyle w:val="TAL"/>
              <w:rPr>
                <w:ins w:id="237" w:author="Ericsson" w:date="2022-08-05T15:01:00Z"/>
                <w:rFonts w:eastAsia="SimSun"/>
                <w:b/>
                <w:bCs/>
                <w:noProof/>
              </w:rPr>
            </w:pPr>
            <w:ins w:id="238" w:author="Ericsson" w:date="2022-08-05T15:01:00Z">
              <w:r w:rsidRPr="00B34314">
                <w:rPr>
                  <w:rFonts w:eastAsia="SimSun"/>
                  <w:b/>
                  <w:bCs/>
                  <w:noProof/>
                </w:rPr>
                <w:t>Semantics description</w:t>
              </w:r>
            </w:ins>
          </w:p>
        </w:tc>
      </w:tr>
      <w:tr w:rsidR="003F32A3" w:rsidRPr="00D13E7C" w14:paraId="00C6819C" w14:textId="77777777" w:rsidTr="00D170F6">
        <w:trPr>
          <w:ins w:id="239" w:author="Ericsson" w:date="2022-08-05T14:49:00Z"/>
        </w:trPr>
        <w:tc>
          <w:tcPr>
            <w:tcW w:w="2835" w:type="dxa"/>
            <w:tcBorders>
              <w:top w:val="single" w:sz="4" w:space="0" w:color="auto"/>
              <w:left w:val="single" w:sz="4" w:space="0" w:color="auto"/>
              <w:bottom w:val="single" w:sz="4" w:space="0" w:color="auto"/>
              <w:right w:val="single" w:sz="4" w:space="0" w:color="auto"/>
            </w:tcBorders>
            <w:tcPrChange w:id="240" w:author="Ericsson" w:date="2022-08-05T15:01:00Z">
              <w:tcPr>
                <w:tcW w:w="2161" w:type="dxa"/>
                <w:tcBorders>
                  <w:top w:val="single" w:sz="4" w:space="0" w:color="auto"/>
                  <w:left w:val="single" w:sz="4" w:space="0" w:color="auto"/>
                  <w:bottom w:val="single" w:sz="4" w:space="0" w:color="auto"/>
                  <w:right w:val="single" w:sz="4" w:space="0" w:color="auto"/>
                </w:tcBorders>
              </w:tcPr>
            </w:tcPrChange>
          </w:tcPr>
          <w:p w14:paraId="02AB0E7A" w14:textId="77777777" w:rsidR="003F32A3" w:rsidRPr="00D13E7C" w:rsidRDefault="003F32A3" w:rsidP="00950BFF">
            <w:pPr>
              <w:pStyle w:val="TAL"/>
              <w:rPr>
                <w:ins w:id="241" w:author="Ericsson" w:date="2022-08-05T14:49:00Z"/>
                <w:rFonts w:eastAsia="SimSun"/>
                <w:bCs/>
                <w:noProof/>
              </w:rPr>
            </w:pPr>
            <w:ins w:id="242" w:author="Ericsson" w:date="2022-08-05T14:49:00Z">
              <w:r w:rsidRPr="00D13E7C">
                <w:rPr>
                  <w:rFonts w:eastAsia="SimSun"/>
                  <w:b/>
                  <w:noProof/>
                </w:rPr>
                <w:t>TRP PRS Information List</w:t>
              </w:r>
            </w:ins>
          </w:p>
        </w:tc>
        <w:tc>
          <w:tcPr>
            <w:tcW w:w="1276" w:type="dxa"/>
            <w:tcBorders>
              <w:top w:val="single" w:sz="4" w:space="0" w:color="auto"/>
              <w:left w:val="single" w:sz="4" w:space="0" w:color="auto"/>
              <w:bottom w:val="single" w:sz="4" w:space="0" w:color="auto"/>
              <w:right w:val="single" w:sz="4" w:space="0" w:color="auto"/>
            </w:tcBorders>
            <w:tcPrChange w:id="243"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7757019C" w14:textId="77777777" w:rsidR="003F32A3" w:rsidRPr="00D13E7C" w:rsidRDefault="003F32A3" w:rsidP="00950BFF">
            <w:pPr>
              <w:pStyle w:val="TAL"/>
              <w:rPr>
                <w:ins w:id="244" w:author="Ericsson" w:date="2022-08-05T14:49:00Z"/>
                <w:rFonts w:eastAsia="SimSun"/>
                <w:noProof/>
              </w:rPr>
            </w:pPr>
          </w:p>
        </w:tc>
        <w:tc>
          <w:tcPr>
            <w:tcW w:w="1276" w:type="dxa"/>
            <w:tcBorders>
              <w:top w:val="single" w:sz="4" w:space="0" w:color="auto"/>
              <w:left w:val="single" w:sz="4" w:space="0" w:color="auto"/>
              <w:bottom w:val="single" w:sz="4" w:space="0" w:color="auto"/>
              <w:right w:val="single" w:sz="4" w:space="0" w:color="auto"/>
            </w:tcBorders>
            <w:tcPrChange w:id="245"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5FE5ACB7" w14:textId="77777777" w:rsidR="003F32A3" w:rsidRPr="00D13E7C" w:rsidRDefault="003F32A3" w:rsidP="00950BFF">
            <w:pPr>
              <w:pStyle w:val="TAL"/>
              <w:rPr>
                <w:ins w:id="246" w:author="Ericsson" w:date="2022-08-05T14:49:00Z"/>
                <w:rFonts w:eastAsia="SimSun"/>
                <w:noProof/>
              </w:rPr>
            </w:pPr>
            <w:ins w:id="247" w:author="Ericsson" w:date="2022-08-05T14:49:00Z">
              <w:r w:rsidRPr="00D13E7C">
                <w:rPr>
                  <w:rFonts w:eastAsia="SimSun"/>
                  <w:i/>
                  <w:iCs/>
                  <w:noProof/>
                </w:rPr>
                <w:t>1</w:t>
              </w:r>
            </w:ins>
          </w:p>
        </w:tc>
        <w:tc>
          <w:tcPr>
            <w:tcW w:w="1417" w:type="dxa"/>
            <w:tcBorders>
              <w:top w:val="single" w:sz="4" w:space="0" w:color="auto"/>
              <w:left w:val="single" w:sz="4" w:space="0" w:color="auto"/>
              <w:bottom w:val="single" w:sz="4" w:space="0" w:color="auto"/>
              <w:right w:val="single" w:sz="4" w:space="0" w:color="auto"/>
            </w:tcBorders>
            <w:tcPrChange w:id="248" w:author="Ericsson" w:date="2022-08-05T15:01:00Z">
              <w:tcPr>
                <w:tcW w:w="1515" w:type="dxa"/>
                <w:tcBorders>
                  <w:top w:val="single" w:sz="4" w:space="0" w:color="auto"/>
                  <w:left w:val="single" w:sz="4" w:space="0" w:color="auto"/>
                  <w:bottom w:val="single" w:sz="4" w:space="0" w:color="auto"/>
                  <w:right w:val="single" w:sz="4" w:space="0" w:color="auto"/>
                </w:tcBorders>
              </w:tcPr>
            </w:tcPrChange>
          </w:tcPr>
          <w:p w14:paraId="091FE0BE" w14:textId="77777777" w:rsidR="003F32A3" w:rsidRPr="00D13E7C" w:rsidRDefault="003F32A3" w:rsidP="00950BFF">
            <w:pPr>
              <w:pStyle w:val="TAL"/>
              <w:rPr>
                <w:ins w:id="249" w:author="Ericsson" w:date="2022-08-05T14:49:00Z"/>
                <w:rFonts w:eastAsia="SimSun"/>
                <w:noProof/>
              </w:rPr>
            </w:pPr>
          </w:p>
        </w:tc>
        <w:tc>
          <w:tcPr>
            <w:tcW w:w="1985" w:type="dxa"/>
            <w:tcBorders>
              <w:top w:val="single" w:sz="4" w:space="0" w:color="auto"/>
              <w:left w:val="single" w:sz="4" w:space="0" w:color="auto"/>
              <w:bottom w:val="single" w:sz="4" w:space="0" w:color="auto"/>
              <w:right w:val="single" w:sz="4" w:space="0" w:color="auto"/>
            </w:tcBorders>
            <w:tcPrChange w:id="250" w:author="Ericsson" w:date="2022-08-05T15:01:00Z">
              <w:tcPr>
                <w:tcW w:w="1730" w:type="dxa"/>
                <w:tcBorders>
                  <w:top w:val="single" w:sz="4" w:space="0" w:color="auto"/>
                  <w:left w:val="single" w:sz="4" w:space="0" w:color="auto"/>
                  <w:bottom w:val="single" w:sz="4" w:space="0" w:color="auto"/>
                  <w:right w:val="single" w:sz="4" w:space="0" w:color="auto"/>
                </w:tcBorders>
              </w:tcPr>
            </w:tcPrChange>
          </w:tcPr>
          <w:p w14:paraId="26FDA0F5" w14:textId="77777777" w:rsidR="003F32A3" w:rsidRPr="00D13E7C" w:rsidRDefault="003F32A3" w:rsidP="00950BFF">
            <w:pPr>
              <w:pStyle w:val="TAL"/>
              <w:rPr>
                <w:ins w:id="251" w:author="Ericsson" w:date="2022-08-05T14:49:00Z"/>
                <w:rFonts w:eastAsia="SimSun"/>
                <w:noProof/>
              </w:rPr>
            </w:pPr>
          </w:p>
        </w:tc>
      </w:tr>
      <w:tr w:rsidR="003F32A3" w:rsidRPr="00D13E7C" w14:paraId="49E561BF" w14:textId="77777777" w:rsidTr="00D170F6">
        <w:trPr>
          <w:ins w:id="252" w:author="Ericsson" w:date="2022-08-05T14:49:00Z"/>
        </w:trPr>
        <w:tc>
          <w:tcPr>
            <w:tcW w:w="2835" w:type="dxa"/>
            <w:tcBorders>
              <w:top w:val="single" w:sz="4" w:space="0" w:color="auto"/>
              <w:left w:val="single" w:sz="4" w:space="0" w:color="auto"/>
              <w:bottom w:val="single" w:sz="4" w:space="0" w:color="auto"/>
              <w:right w:val="single" w:sz="4" w:space="0" w:color="auto"/>
            </w:tcBorders>
            <w:tcPrChange w:id="253" w:author="Ericsson" w:date="2022-08-05T15:01:00Z">
              <w:tcPr>
                <w:tcW w:w="2161" w:type="dxa"/>
                <w:tcBorders>
                  <w:top w:val="single" w:sz="4" w:space="0" w:color="auto"/>
                  <w:left w:val="single" w:sz="4" w:space="0" w:color="auto"/>
                  <w:bottom w:val="single" w:sz="4" w:space="0" w:color="auto"/>
                  <w:right w:val="single" w:sz="4" w:space="0" w:color="auto"/>
                </w:tcBorders>
              </w:tcPr>
            </w:tcPrChange>
          </w:tcPr>
          <w:p w14:paraId="5A66EEAC" w14:textId="77777777" w:rsidR="003F32A3" w:rsidRPr="00D13E7C" w:rsidRDefault="003F32A3" w:rsidP="00950BFF">
            <w:pPr>
              <w:pStyle w:val="TAL"/>
              <w:spacing w:before="6"/>
              <w:rPr>
                <w:ins w:id="254" w:author="Ericsson" w:date="2022-08-05T14:49:00Z"/>
                <w:rFonts w:eastAsia="SimSun"/>
                <w:bCs/>
                <w:noProof/>
              </w:rPr>
            </w:pPr>
            <w:ins w:id="255" w:author="Ericsson" w:date="2022-08-05T14:49:00Z">
              <w:r w:rsidRPr="00D13E7C">
                <w:rPr>
                  <w:rFonts w:eastAsia="SimSun"/>
                  <w:b/>
                  <w:bCs/>
                </w:rPr>
                <w:t>&gt;TRP PRS Information Item</w:t>
              </w:r>
            </w:ins>
          </w:p>
        </w:tc>
        <w:tc>
          <w:tcPr>
            <w:tcW w:w="1276" w:type="dxa"/>
            <w:tcBorders>
              <w:top w:val="single" w:sz="4" w:space="0" w:color="auto"/>
              <w:left w:val="single" w:sz="4" w:space="0" w:color="auto"/>
              <w:bottom w:val="single" w:sz="4" w:space="0" w:color="auto"/>
              <w:right w:val="single" w:sz="4" w:space="0" w:color="auto"/>
            </w:tcBorders>
            <w:tcPrChange w:id="256"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39DF34BF" w14:textId="77777777" w:rsidR="003F32A3" w:rsidRPr="00D13E7C" w:rsidRDefault="003F32A3" w:rsidP="00950BFF">
            <w:pPr>
              <w:pStyle w:val="TAL"/>
              <w:rPr>
                <w:ins w:id="257" w:author="Ericsson" w:date="2022-08-05T14:49:00Z"/>
                <w:rFonts w:eastAsia="SimSun"/>
                <w:noProof/>
              </w:rPr>
            </w:pPr>
          </w:p>
        </w:tc>
        <w:tc>
          <w:tcPr>
            <w:tcW w:w="1276" w:type="dxa"/>
            <w:tcBorders>
              <w:top w:val="single" w:sz="4" w:space="0" w:color="auto"/>
              <w:left w:val="single" w:sz="4" w:space="0" w:color="auto"/>
              <w:bottom w:val="single" w:sz="4" w:space="0" w:color="auto"/>
              <w:right w:val="single" w:sz="4" w:space="0" w:color="auto"/>
            </w:tcBorders>
            <w:tcPrChange w:id="258"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42F756C8" w14:textId="77777777" w:rsidR="003F32A3" w:rsidRPr="00D13E7C" w:rsidRDefault="003F32A3" w:rsidP="00950BFF">
            <w:pPr>
              <w:pStyle w:val="TAL"/>
              <w:rPr>
                <w:ins w:id="259" w:author="Ericsson" w:date="2022-08-05T14:49:00Z"/>
                <w:rFonts w:eastAsia="SimSun"/>
                <w:noProof/>
              </w:rPr>
            </w:pPr>
            <w:ins w:id="260" w:author="Ericsson" w:date="2022-08-05T14:49:00Z">
              <w:r w:rsidRPr="00D13E7C">
                <w:rPr>
                  <w:rFonts w:eastAsia="SimSun"/>
                  <w:i/>
                  <w:iCs/>
                  <w:noProof/>
                </w:rPr>
                <w:t>1 .. &lt;maxno</w:t>
              </w:r>
              <w:r>
                <w:rPr>
                  <w:rFonts w:eastAsia="SimSun"/>
                  <w:i/>
                  <w:iCs/>
                  <w:noProof/>
                </w:rPr>
                <w:t>PRS</w:t>
              </w:r>
              <w:r w:rsidRPr="00D13E7C">
                <w:rPr>
                  <w:rFonts w:eastAsia="SimSun"/>
                  <w:i/>
                  <w:iCs/>
                  <w:noProof/>
                </w:rPr>
                <w:t>TRPs&gt;</w:t>
              </w:r>
            </w:ins>
          </w:p>
        </w:tc>
        <w:tc>
          <w:tcPr>
            <w:tcW w:w="1417" w:type="dxa"/>
            <w:tcBorders>
              <w:top w:val="single" w:sz="4" w:space="0" w:color="auto"/>
              <w:left w:val="single" w:sz="4" w:space="0" w:color="auto"/>
              <w:bottom w:val="single" w:sz="4" w:space="0" w:color="auto"/>
              <w:right w:val="single" w:sz="4" w:space="0" w:color="auto"/>
            </w:tcBorders>
            <w:tcPrChange w:id="261" w:author="Ericsson" w:date="2022-08-05T15:01:00Z">
              <w:tcPr>
                <w:tcW w:w="1515" w:type="dxa"/>
                <w:tcBorders>
                  <w:top w:val="single" w:sz="4" w:space="0" w:color="auto"/>
                  <w:left w:val="single" w:sz="4" w:space="0" w:color="auto"/>
                  <w:bottom w:val="single" w:sz="4" w:space="0" w:color="auto"/>
                  <w:right w:val="single" w:sz="4" w:space="0" w:color="auto"/>
                </w:tcBorders>
              </w:tcPr>
            </w:tcPrChange>
          </w:tcPr>
          <w:p w14:paraId="25C916DE" w14:textId="77777777" w:rsidR="003F32A3" w:rsidRPr="00D13E7C" w:rsidRDefault="003F32A3" w:rsidP="00950BFF">
            <w:pPr>
              <w:pStyle w:val="TAL"/>
              <w:rPr>
                <w:ins w:id="262" w:author="Ericsson" w:date="2022-08-05T14:49:00Z"/>
                <w:rFonts w:eastAsia="SimSun"/>
                <w:noProof/>
              </w:rPr>
            </w:pPr>
          </w:p>
        </w:tc>
        <w:tc>
          <w:tcPr>
            <w:tcW w:w="1985" w:type="dxa"/>
            <w:tcBorders>
              <w:top w:val="single" w:sz="4" w:space="0" w:color="auto"/>
              <w:left w:val="single" w:sz="4" w:space="0" w:color="auto"/>
              <w:bottom w:val="single" w:sz="4" w:space="0" w:color="auto"/>
              <w:right w:val="single" w:sz="4" w:space="0" w:color="auto"/>
            </w:tcBorders>
            <w:tcPrChange w:id="263" w:author="Ericsson" w:date="2022-08-05T15:01:00Z">
              <w:tcPr>
                <w:tcW w:w="1730" w:type="dxa"/>
                <w:tcBorders>
                  <w:top w:val="single" w:sz="4" w:space="0" w:color="auto"/>
                  <w:left w:val="single" w:sz="4" w:space="0" w:color="auto"/>
                  <w:bottom w:val="single" w:sz="4" w:space="0" w:color="auto"/>
                  <w:right w:val="single" w:sz="4" w:space="0" w:color="auto"/>
                </w:tcBorders>
              </w:tcPr>
            </w:tcPrChange>
          </w:tcPr>
          <w:p w14:paraId="2E7EFED1" w14:textId="77777777" w:rsidR="003F32A3" w:rsidRPr="00D13E7C" w:rsidRDefault="003F32A3" w:rsidP="00950BFF">
            <w:pPr>
              <w:pStyle w:val="TAL"/>
              <w:rPr>
                <w:ins w:id="264" w:author="Ericsson" w:date="2022-08-05T14:49:00Z"/>
                <w:rFonts w:eastAsia="SimSun"/>
                <w:noProof/>
              </w:rPr>
            </w:pPr>
          </w:p>
        </w:tc>
      </w:tr>
      <w:tr w:rsidR="003F32A3" w:rsidRPr="00D13E7C" w14:paraId="6CD1AFCF" w14:textId="77777777" w:rsidTr="00D170F6">
        <w:trPr>
          <w:ins w:id="265" w:author="Ericsson" w:date="2022-08-05T14:49:00Z"/>
        </w:trPr>
        <w:tc>
          <w:tcPr>
            <w:tcW w:w="2835" w:type="dxa"/>
            <w:tcBorders>
              <w:top w:val="single" w:sz="4" w:space="0" w:color="auto"/>
              <w:left w:val="single" w:sz="4" w:space="0" w:color="auto"/>
              <w:bottom w:val="single" w:sz="4" w:space="0" w:color="auto"/>
              <w:right w:val="single" w:sz="4" w:space="0" w:color="auto"/>
            </w:tcBorders>
            <w:tcPrChange w:id="266" w:author="Ericsson" w:date="2022-08-05T15:01:00Z">
              <w:tcPr>
                <w:tcW w:w="2161" w:type="dxa"/>
                <w:tcBorders>
                  <w:top w:val="single" w:sz="4" w:space="0" w:color="auto"/>
                  <w:left w:val="single" w:sz="4" w:space="0" w:color="auto"/>
                  <w:bottom w:val="single" w:sz="4" w:space="0" w:color="auto"/>
                  <w:right w:val="single" w:sz="4" w:space="0" w:color="auto"/>
                </w:tcBorders>
              </w:tcPr>
            </w:tcPrChange>
          </w:tcPr>
          <w:p w14:paraId="7FE3B59F" w14:textId="77777777" w:rsidR="003F32A3" w:rsidRPr="00D13E7C" w:rsidRDefault="003F32A3" w:rsidP="00950BFF">
            <w:pPr>
              <w:pStyle w:val="TAL"/>
              <w:ind w:left="283"/>
              <w:rPr>
                <w:ins w:id="267" w:author="Ericsson" w:date="2022-08-05T14:49:00Z"/>
                <w:rFonts w:eastAsia="SimSun"/>
                <w:noProof/>
              </w:rPr>
            </w:pPr>
            <w:ins w:id="268" w:author="Ericsson" w:date="2022-08-05T14:49:00Z">
              <w:r w:rsidRPr="00D13E7C">
                <w:rPr>
                  <w:rFonts w:eastAsia="SimSun"/>
                  <w:noProof/>
                </w:rPr>
                <w:t>&gt;&gt;</w:t>
              </w:r>
              <w:r w:rsidRPr="00D13E7C">
                <w:rPr>
                  <w:rFonts w:eastAsia="SimSun"/>
                </w:rPr>
                <w:t>TRP ID</w:t>
              </w:r>
            </w:ins>
          </w:p>
        </w:tc>
        <w:tc>
          <w:tcPr>
            <w:tcW w:w="1276" w:type="dxa"/>
            <w:tcBorders>
              <w:top w:val="single" w:sz="4" w:space="0" w:color="auto"/>
              <w:left w:val="single" w:sz="4" w:space="0" w:color="auto"/>
              <w:bottom w:val="single" w:sz="4" w:space="0" w:color="auto"/>
              <w:right w:val="single" w:sz="4" w:space="0" w:color="auto"/>
            </w:tcBorders>
            <w:tcPrChange w:id="269"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5DBBA1C6" w14:textId="77777777" w:rsidR="003F32A3" w:rsidRPr="00D13E7C" w:rsidRDefault="003F32A3" w:rsidP="00950BFF">
            <w:pPr>
              <w:pStyle w:val="TAL"/>
              <w:rPr>
                <w:ins w:id="270" w:author="Ericsson" w:date="2022-08-05T14:49:00Z"/>
                <w:rFonts w:eastAsia="SimSun"/>
                <w:noProof/>
              </w:rPr>
            </w:pPr>
            <w:ins w:id="271" w:author="Ericsson" w:date="2022-08-05T14:49:00Z">
              <w:r w:rsidRPr="00D13E7C">
                <w:rPr>
                  <w:rFonts w:eastAsia="SimSun"/>
                  <w:noProof/>
                </w:rPr>
                <w:t>M</w:t>
              </w:r>
            </w:ins>
          </w:p>
        </w:tc>
        <w:tc>
          <w:tcPr>
            <w:tcW w:w="1276" w:type="dxa"/>
            <w:tcBorders>
              <w:top w:val="single" w:sz="4" w:space="0" w:color="auto"/>
              <w:left w:val="single" w:sz="4" w:space="0" w:color="auto"/>
              <w:bottom w:val="single" w:sz="4" w:space="0" w:color="auto"/>
              <w:right w:val="single" w:sz="4" w:space="0" w:color="auto"/>
            </w:tcBorders>
            <w:tcPrChange w:id="272"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023A2371" w14:textId="77777777" w:rsidR="003F32A3" w:rsidRPr="00D13E7C" w:rsidRDefault="003F32A3" w:rsidP="00950BFF">
            <w:pPr>
              <w:pStyle w:val="TAL"/>
              <w:rPr>
                <w:ins w:id="273" w:author="Ericsson" w:date="2022-08-05T14:49:00Z"/>
                <w:rFonts w:eastAsia="SimSun"/>
                <w:noProof/>
              </w:rPr>
            </w:pPr>
          </w:p>
        </w:tc>
        <w:tc>
          <w:tcPr>
            <w:tcW w:w="1417" w:type="dxa"/>
            <w:tcBorders>
              <w:top w:val="single" w:sz="4" w:space="0" w:color="auto"/>
              <w:left w:val="single" w:sz="4" w:space="0" w:color="auto"/>
              <w:bottom w:val="single" w:sz="4" w:space="0" w:color="auto"/>
              <w:right w:val="single" w:sz="4" w:space="0" w:color="auto"/>
            </w:tcBorders>
            <w:tcPrChange w:id="274" w:author="Ericsson" w:date="2022-08-05T15:01:00Z">
              <w:tcPr>
                <w:tcW w:w="1515" w:type="dxa"/>
                <w:tcBorders>
                  <w:top w:val="single" w:sz="4" w:space="0" w:color="auto"/>
                  <w:left w:val="single" w:sz="4" w:space="0" w:color="auto"/>
                  <w:bottom w:val="single" w:sz="4" w:space="0" w:color="auto"/>
                  <w:right w:val="single" w:sz="4" w:space="0" w:color="auto"/>
                </w:tcBorders>
              </w:tcPr>
            </w:tcPrChange>
          </w:tcPr>
          <w:p w14:paraId="0B6E58DB" w14:textId="635D9969" w:rsidR="003F32A3" w:rsidRPr="00D13E7C" w:rsidRDefault="00D170F6" w:rsidP="00950BFF">
            <w:pPr>
              <w:pStyle w:val="TAL"/>
              <w:rPr>
                <w:ins w:id="275" w:author="Ericsson" w:date="2022-08-05T14:49:00Z"/>
                <w:rFonts w:eastAsia="SimSun"/>
                <w:noProof/>
              </w:rPr>
            </w:pPr>
            <w:ins w:id="276" w:author="Ericsson" w:date="2022-08-05T15:04:00Z">
              <w:r w:rsidRPr="002571EA">
                <w:t>INTEGER</w:t>
              </w:r>
              <w:r>
                <w:t xml:space="preserve"> </w:t>
              </w:r>
              <w:r w:rsidRPr="002571EA">
                <w:t>(</w:t>
              </w:r>
              <w:proofErr w:type="gramStart"/>
              <w:r w:rsidRPr="002571EA">
                <w:t>1..</w:t>
              </w:r>
              <w:proofErr w:type="gramEnd"/>
              <w:r>
                <w:t>65535</w:t>
              </w:r>
              <w:r w:rsidRPr="002571EA">
                <w:t>,…)</w:t>
              </w:r>
            </w:ins>
          </w:p>
        </w:tc>
        <w:tc>
          <w:tcPr>
            <w:tcW w:w="1985" w:type="dxa"/>
            <w:tcBorders>
              <w:top w:val="single" w:sz="4" w:space="0" w:color="auto"/>
              <w:left w:val="single" w:sz="4" w:space="0" w:color="auto"/>
              <w:bottom w:val="single" w:sz="4" w:space="0" w:color="auto"/>
              <w:right w:val="single" w:sz="4" w:space="0" w:color="auto"/>
            </w:tcBorders>
            <w:tcPrChange w:id="277" w:author="Ericsson" w:date="2022-08-05T15:01:00Z">
              <w:tcPr>
                <w:tcW w:w="1730" w:type="dxa"/>
                <w:tcBorders>
                  <w:top w:val="single" w:sz="4" w:space="0" w:color="auto"/>
                  <w:left w:val="single" w:sz="4" w:space="0" w:color="auto"/>
                  <w:bottom w:val="single" w:sz="4" w:space="0" w:color="auto"/>
                  <w:right w:val="single" w:sz="4" w:space="0" w:color="auto"/>
                </w:tcBorders>
              </w:tcPr>
            </w:tcPrChange>
          </w:tcPr>
          <w:p w14:paraId="235382E2" w14:textId="77777777" w:rsidR="003F32A3" w:rsidRPr="00D13E7C" w:rsidRDefault="003F32A3" w:rsidP="00950BFF">
            <w:pPr>
              <w:pStyle w:val="TAL"/>
              <w:rPr>
                <w:ins w:id="278" w:author="Ericsson" w:date="2022-08-05T14:49:00Z"/>
                <w:rFonts w:eastAsia="SimSun"/>
                <w:noProof/>
              </w:rPr>
            </w:pPr>
          </w:p>
        </w:tc>
      </w:tr>
      <w:tr w:rsidR="003F32A3" w:rsidRPr="00D13E7C" w14:paraId="403345C5" w14:textId="77777777" w:rsidTr="00D170F6">
        <w:trPr>
          <w:ins w:id="279" w:author="Ericsson" w:date="2022-08-05T14:49:00Z"/>
        </w:trPr>
        <w:tc>
          <w:tcPr>
            <w:tcW w:w="2835" w:type="dxa"/>
            <w:tcBorders>
              <w:top w:val="single" w:sz="4" w:space="0" w:color="auto"/>
              <w:left w:val="single" w:sz="4" w:space="0" w:color="auto"/>
              <w:bottom w:val="single" w:sz="4" w:space="0" w:color="auto"/>
              <w:right w:val="single" w:sz="4" w:space="0" w:color="auto"/>
            </w:tcBorders>
            <w:tcPrChange w:id="280" w:author="Ericsson" w:date="2022-08-05T15:01:00Z">
              <w:tcPr>
                <w:tcW w:w="2161" w:type="dxa"/>
                <w:tcBorders>
                  <w:top w:val="single" w:sz="4" w:space="0" w:color="auto"/>
                  <w:left w:val="single" w:sz="4" w:space="0" w:color="auto"/>
                  <w:bottom w:val="single" w:sz="4" w:space="0" w:color="auto"/>
                  <w:right w:val="single" w:sz="4" w:space="0" w:color="auto"/>
                </w:tcBorders>
              </w:tcPr>
            </w:tcPrChange>
          </w:tcPr>
          <w:p w14:paraId="43528239" w14:textId="77777777" w:rsidR="003F32A3" w:rsidRPr="00D13E7C" w:rsidRDefault="003F32A3" w:rsidP="00950BFF">
            <w:pPr>
              <w:pStyle w:val="TAL"/>
              <w:ind w:left="283"/>
              <w:rPr>
                <w:ins w:id="281" w:author="Ericsson" w:date="2022-08-05T14:49:00Z"/>
                <w:rFonts w:eastAsia="SimSun"/>
                <w:noProof/>
              </w:rPr>
            </w:pPr>
            <w:ins w:id="282" w:author="Ericsson" w:date="2022-08-05T14:49:00Z">
              <w:r w:rsidRPr="00D13E7C">
                <w:rPr>
                  <w:rFonts w:eastAsia="SimSun"/>
                  <w:noProof/>
                </w:rPr>
                <w:t>&gt;&gt;</w:t>
              </w:r>
              <w:r w:rsidRPr="00D13E7C">
                <w:rPr>
                  <w:rFonts w:eastAsia="SimSun"/>
                </w:rPr>
                <w:t>NR PCI</w:t>
              </w:r>
            </w:ins>
          </w:p>
        </w:tc>
        <w:tc>
          <w:tcPr>
            <w:tcW w:w="1276" w:type="dxa"/>
            <w:tcBorders>
              <w:top w:val="single" w:sz="4" w:space="0" w:color="auto"/>
              <w:left w:val="single" w:sz="4" w:space="0" w:color="auto"/>
              <w:bottom w:val="single" w:sz="4" w:space="0" w:color="auto"/>
              <w:right w:val="single" w:sz="4" w:space="0" w:color="auto"/>
            </w:tcBorders>
            <w:tcPrChange w:id="283"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4F5A9F72" w14:textId="77777777" w:rsidR="003F32A3" w:rsidRPr="00D13E7C" w:rsidRDefault="003F32A3" w:rsidP="00950BFF">
            <w:pPr>
              <w:pStyle w:val="TAL"/>
              <w:rPr>
                <w:ins w:id="284" w:author="Ericsson" w:date="2022-08-05T14:49:00Z"/>
                <w:rFonts w:eastAsia="SimSun"/>
                <w:noProof/>
                <w:lang w:eastAsia="zh-CN"/>
              </w:rPr>
            </w:pPr>
            <w:ins w:id="285" w:author="Ericsson" w:date="2022-08-05T14:49:00Z">
              <w:r w:rsidRPr="00D13E7C">
                <w:rPr>
                  <w:rFonts w:eastAsia="SimSun" w:hint="eastAsia"/>
                  <w:noProof/>
                  <w:lang w:eastAsia="zh-CN"/>
                </w:rPr>
                <w:t>M</w:t>
              </w:r>
            </w:ins>
          </w:p>
        </w:tc>
        <w:tc>
          <w:tcPr>
            <w:tcW w:w="1276" w:type="dxa"/>
            <w:tcBorders>
              <w:top w:val="single" w:sz="4" w:space="0" w:color="auto"/>
              <w:left w:val="single" w:sz="4" w:space="0" w:color="auto"/>
              <w:bottom w:val="single" w:sz="4" w:space="0" w:color="auto"/>
              <w:right w:val="single" w:sz="4" w:space="0" w:color="auto"/>
            </w:tcBorders>
            <w:tcPrChange w:id="286"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62A3B0FA" w14:textId="77777777" w:rsidR="003F32A3" w:rsidRPr="00D13E7C" w:rsidRDefault="003F32A3" w:rsidP="00950BFF">
            <w:pPr>
              <w:pStyle w:val="TAL"/>
              <w:rPr>
                <w:ins w:id="287" w:author="Ericsson" w:date="2022-08-05T14:49:00Z"/>
                <w:rFonts w:eastAsia="SimSun"/>
                <w:noProof/>
              </w:rPr>
            </w:pPr>
          </w:p>
        </w:tc>
        <w:tc>
          <w:tcPr>
            <w:tcW w:w="1417" w:type="dxa"/>
            <w:tcBorders>
              <w:top w:val="single" w:sz="4" w:space="0" w:color="auto"/>
              <w:left w:val="single" w:sz="4" w:space="0" w:color="auto"/>
              <w:bottom w:val="single" w:sz="4" w:space="0" w:color="auto"/>
              <w:right w:val="single" w:sz="4" w:space="0" w:color="auto"/>
            </w:tcBorders>
            <w:tcPrChange w:id="288" w:author="Ericsson" w:date="2022-08-05T15:01:00Z">
              <w:tcPr>
                <w:tcW w:w="1515" w:type="dxa"/>
                <w:tcBorders>
                  <w:top w:val="single" w:sz="4" w:space="0" w:color="auto"/>
                  <w:left w:val="single" w:sz="4" w:space="0" w:color="auto"/>
                  <w:bottom w:val="single" w:sz="4" w:space="0" w:color="auto"/>
                  <w:right w:val="single" w:sz="4" w:space="0" w:color="auto"/>
                </w:tcBorders>
              </w:tcPr>
            </w:tcPrChange>
          </w:tcPr>
          <w:p w14:paraId="3CC95B7C" w14:textId="77777777" w:rsidR="003F32A3" w:rsidRPr="00D13E7C" w:rsidRDefault="003F32A3" w:rsidP="00950BFF">
            <w:pPr>
              <w:pStyle w:val="TAL"/>
              <w:rPr>
                <w:ins w:id="289" w:author="Ericsson" w:date="2022-08-05T14:49:00Z"/>
                <w:rFonts w:eastAsia="SimSun"/>
                <w:noProof/>
              </w:rPr>
            </w:pPr>
            <w:ins w:id="290" w:author="Ericsson" w:date="2022-08-05T14:49:00Z">
              <w:r w:rsidRPr="00D13E7C">
                <w:rPr>
                  <w:rFonts w:eastAsia="SimSun"/>
                </w:rPr>
                <w:t>INTEGER (</w:t>
              </w:r>
              <w:proofErr w:type="gramStart"/>
              <w:r w:rsidRPr="00D13E7C">
                <w:rPr>
                  <w:rFonts w:eastAsia="SimSun"/>
                </w:rPr>
                <w:t>0..</w:t>
              </w:r>
              <w:proofErr w:type="gramEnd"/>
              <w:r w:rsidRPr="00D13E7C">
                <w:rPr>
                  <w:rFonts w:eastAsia="SimSun"/>
                </w:rPr>
                <w:t>1007)</w:t>
              </w:r>
            </w:ins>
          </w:p>
        </w:tc>
        <w:tc>
          <w:tcPr>
            <w:tcW w:w="1985" w:type="dxa"/>
            <w:tcBorders>
              <w:top w:val="single" w:sz="4" w:space="0" w:color="auto"/>
              <w:left w:val="single" w:sz="4" w:space="0" w:color="auto"/>
              <w:bottom w:val="single" w:sz="4" w:space="0" w:color="auto"/>
              <w:right w:val="single" w:sz="4" w:space="0" w:color="auto"/>
            </w:tcBorders>
            <w:tcPrChange w:id="291" w:author="Ericsson" w:date="2022-08-05T15:01:00Z">
              <w:tcPr>
                <w:tcW w:w="1730" w:type="dxa"/>
                <w:tcBorders>
                  <w:top w:val="single" w:sz="4" w:space="0" w:color="auto"/>
                  <w:left w:val="single" w:sz="4" w:space="0" w:color="auto"/>
                  <w:bottom w:val="single" w:sz="4" w:space="0" w:color="auto"/>
                  <w:right w:val="single" w:sz="4" w:space="0" w:color="auto"/>
                </w:tcBorders>
              </w:tcPr>
            </w:tcPrChange>
          </w:tcPr>
          <w:p w14:paraId="13C776C5" w14:textId="77777777" w:rsidR="003F32A3" w:rsidRPr="00D13E7C" w:rsidRDefault="003F32A3" w:rsidP="00950BFF">
            <w:pPr>
              <w:pStyle w:val="TAL"/>
              <w:rPr>
                <w:ins w:id="292" w:author="Ericsson" w:date="2022-08-05T14:49:00Z"/>
                <w:rFonts w:eastAsia="SimSun"/>
                <w:noProof/>
              </w:rPr>
            </w:pPr>
          </w:p>
        </w:tc>
      </w:tr>
      <w:tr w:rsidR="003F32A3" w:rsidRPr="00D13E7C" w14:paraId="18315929" w14:textId="77777777" w:rsidTr="00D170F6">
        <w:trPr>
          <w:ins w:id="293" w:author="Ericsson" w:date="2022-08-05T14:49:00Z"/>
        </w:trPr>
        <w:tc>
          <w:tcPr>
            <w:tcW w:w="2835" w:type="dxa"/>
            <w:tcBorders>
              <w:top w:val="single" w:sz="4" w:space="0" w:color="auto"/>
              <w:left w:val="single" w:sz="4" w:space="0" w:color="auto"/>
              <w:bottom w:val="single" w:sz="4" w:space="0" w:color="auto"/>
              <w:right w:val="single" w:sz="4" w:space="0" w:color="auto"/>
            </w:tcBorders>
            <w:tcPrChange w:id="294" w:author="Ericsson" w:date="2022-08-05T15:01:00Z">
              <w:tcPr>
                <w:tcW w:w="2161" w:type="dxa"/>
                <w:tcBorders>
                  <w:top w:val="single" w:sz="4" w:space="0" w:color="auto"/>
                  <w:left w:val="single" w:sz="4" w:space="0" w:color="auto"/>
                  <w:bottom w:val="single" w:sz="4" w:space="0" w:color="auto"/>
                  <w:right w:val="single" w:sz="4" w:space="0" w:color="auto"/>
                </w:tcBorders>
              </w:tcPr>
            </w:tcPrChange>
          </w:tcPr>
          <w:p w14:paraId="0A087DF9" w14:textId="77777777" w:rsidR="003F32A3" w:rsidRPr="00D13E7C" w:rsidRDefault="003F32A3" w:rsidP="00950BFF">
            <w:pPr>
              <w:pStyle w:val="TAL"/>
              <w:ind w:left="283"/>
              <w:rPr>
                <w:ins w:id="295" w:author="Ericsson" w:date="2022-08-05T14:49:00Z"/>
                <w:rFonts w:eastAsia="SimSun"/>
                <w:noProof/>
              </w:rPr>
            </w:pPr>
            <w:ins w:id="296" w:author="Ericsson" w:date="2022-08-05T14:49:00Z">
              <w:r w:rsidRPr="00D13E7C">
                <w:rPr>
                  <w:rFonts w:eastAsia="SimSun"/>
                  <w:noProof/>
                </w:rPr>
                <w:t>&gt;&gt;</w:t>
              </w:r>
              <w:r w:rsidRPr="00D13E7C">
                <w:rPr>
                  <w:rFonts w:eastAsia="SimSun"/>
                </w:rPr>
                <w:t>NR CGI</w:t>
              </w:r>
            </w:ins>
          </w:p>
        </w:tc>
        <w:tc>
          <w:tcPr>
            <w:tcW w:w="1276" w:type="dxa"/>
            <w:tcBorders>
              <w:top w:val="single" w:sz="4" w:space="0" w:color="auto"/>
              <w:left w:val="single" w:sz="4" w:space="0" w:color="auto"/>
              <w:bottom w:val="single" w:sz="4" w:space="0" w:color="auto"/>
              <w:right w:val="single" w:sz="4" w:space="0" w:color="auto"/>
            </w:tcBorders>
            <w:tcPrChange w:id="297"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02D5600D" w14:textId="77777777" w:rsidR="003F32A3" w:rsidRPr="00D13E7C" w:rsidRDefault="003F32A3" w:rsidP="00950BFF">
            <w:pPr>
              <w:pStyle w:val="TAL"/>
              <w:rPr>
                <w:ins w:id="298" w:author="Ericsson" w:date="2022-08-05T14:49:00Z"/>
                <w:rFonts w:eastAsia="SimSun"/>
                <w:noProof/>
                <w:lang w:eastAsia="zh-CN"/>
              </w:rPr>
            </w:pPr>
            <w:ins w:id="299" w:author="Ericsson" w:date="2022-08-05T14:49:00Z">
              <w:r w:rsidRPr="00D13E7C">
                <w:rPr>
                  <w:rFonts w:eastAsia="SimSun" w:hint="eastAsia"/>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Change w:id="300" w:author="Ericsson" w:date="2022-08-05T15:01:00Z">
              <w:tcPr>
                <w:tcW w:w="1078" w:type="dxa"/>
                <w:tcBorders>
                  <w:top w:val="single" w:sz="4" w:space="0" w:color="auto"/>
                  <w:left w:val="single" w:sz="4" w:space="0" w:color="auto"/>
                  <w:bottom w:val="single" w:sz="4" w:space="0" w:color="auto"/>
                  <w:right w:val="single" w:sz="4" w:space="0" w:color="auto"/>
                </w:tcBorders>
              </w:tcPr>
            </w:tcPrChange>
          </w:tcPr>
          <w:p w14:paraId="4ED274BD" w14:textId="77777777" w:rsidR="003F32A3" w:rsidRPr="00D13E7C" w:rsidRDefault="003F32A3" w:rsidP="00950BFF">
            <w:pPr>
              <w:pStyle w:val="TAL"/>
              <w:rPr>
                <w:ins w:id="301" w:author="Ericsson" w:date="2022-08-05T14:49:00Z"/>
                <w:rFonts w:eastAsia="SimSun"/>
                <w:noProof/>
              </w:rPr>
            </w:pPr>
          </w:p>
        </w:tc>
        <w:tc>
          <w:tcPr>
            <w:tcW w:w="1417" w:type="dxa"/>
            <w:tcBorders>
              <w:top w:val="single" w:sz="4" w:space="0" w:color="auto"/>
              <w:left w:val="single" w:sz="4" w:space="0" w:color="auto"/>
              <w:bottom w:val="single" w:sz="4" w:space="0" w:color="auto"/>
              <w:right w:val="single" w:sz="4" w:space="0" w:color="auto"/>
            </w:tcBorders>
            <w:tcPrChange w:id="302" w:author="Ericsson" w:date="2022-08-05T15:01:00Z">
              <w:tcPr>
                <w:tcW w:w="1515" w:type="dxa"/>
                <w:tcBorders>
                  <w:top w:val="single" w:sz="4" w:space="0" w:color="auto"/>
                  <w:left w:val="single" w:sz="4" w:space="0" w:color="auto"/>
                  <w:bottom w:val="single" w:sz="4" w:space="0" w:color="auto"/>
                  <w:right w:val="single" w:sz="4" w:space="0" w:color="auto"/>
                </w:tcBorders>
              </w:tcPr>
            </w:tcPrChange>
          </w:tcPr>
          <w:p w14:paraId="7AD56255" w14:textId="1AD3EB85" w:rsidR="003F32A3" w:rsidRPr="00D13E7C" w:rsidRDefault="003F32A3" w:rsidP="00950BFF">
            <w:pPr>
              <w:pStyle w:val="TAL"/>
              <w:rPr>
                <w:ins w:id="303" w:author="Ericsson" w:date="2022-08-05T14:49:00Z"/>
                <w:rFonts w:eastAsia="SimSun"/>
                <w:noProof/>
              </w:rPr>
            </w:pPr>
            <w:ins w:id="304" w:author="Ericsson" w:date="2022-08-05T14:49:00Z">
              <w:r w:rsidRPr="00D13E7C">
                <w:rPr>
                  <w:rFonts w:eastAsia="SimSun"/>
                </w:rPr>
                <w:t>9.2.</w:t>
              </w:r>
            </w:ins>
            <w:ins w:id="305" w:author="Ericsson" w:date="2022-08-05T15:05:00Z">
              <w:r w:rsidR="00D170F6">
                <w:rPr>
                  <w:rFonts w:eastAsia="SimSun"/>
                </w:rPr>
                <w:t>2.7</w:t>
              </w:r>
            </w:ins>
          </w:p>
        </w:tc>
        <w:tc>
          <w:tcPr>
            <w:tcW w:w="1985" w:type="dxa"/>
            <w:tcBorders>
              <w:top w:val="single" w:sz="4" w:space="0" w:color="auto"/>
              <w:left w:val="single" w:sz="4" w:space="0" w:color="auto"/>
              <w:bottom w:val="single" w:sz="4" w:space="0" w:color="auto"/>
              <w:right w:val="single" w:sz="4" w:space="0" w:color="auto"/>
            </w:tcBorders>
            <w:tcPrChange w:id="306" w:author="Ericsson" w:date="2022-08-05T15:01:00Z">
              <w:tcPr>
                <w:tcW w:w="1730" w:type="dxa"/>
                <w:tcBorders>
                  <w:top w:val="single" w:sz="4" w:space="0" w:color="auto"/>
                  <w:left w:val="single" w:sz="4" w:space="0" w:color="auto"/>
                  <w:bottom w:val="single" w:sz="4" w:space="0" w:color="auto"/>
                  <w:right w:val="single" w:sz="4" w:space="0" w:color="auto"/>
                </w:tcBorders>
              </w:tcPr>
            </w:tcPrChange>
          </w:tcPr>
          <w:p w14:paraId="672A4865" w14:textId="77777777" w:rsidR="003F32A3" w:rsidRPr="00D13E7C" w:rsidRDefault="003F32A3" w:rsidP="00950BFF">
            <w:pPr>
              <w:pStyle w:val="TAL"/>
              <w:rPr>
                <w:ins w:id="307" w:author="Ericsson" w:date="2022-08-05T14:49:00Z"/>
                <w:rFonts w:eastAsia="SimSun"/>
                <w:noProof/>
              </w:rPr>
            </w:pPr>
          </w:p>
        </w:tc>
      </w:tr>
      <w:tr w:rsidR="003F32A3" w:rsidRPr="00D13E7C" w14:paraId="5FCB9F14" w14:textId="77777777" w:rsidTr="00D170F6">
        <w:trPr>
          <w:trHeight w:val="57"/>
          <w:ins w:id="308" w:author="Ericsson" w:date="2022-08-05T14:49:00Z"/>
        </w:trPr>
        <w:tc>
          <w:tcPr>
            <w:tcW w:w="2835" w:type="dxa"/>
            <w:tcBorders>
              <w:top w:val="single" w:sz="4" w:space="0" w:color="auto"/>
              <w:left w:val="single" w:sz="4" w:space="0" w:color="auto"/>
              <w:bottom w:val="single" w:sz="4" w:space="0" w:color="auto"/>
              <w:right w:val="single" w:sz="4" w:space="0" w:color="auto"/>
            </w:tcBorders>
            <w:tcPrChange w:id="309" w:author="Ericsson" w:date="2022-08-05T15:05:00Z">
              <w:tcPr>
                <w:tcW w:w="2161" w:type="dxa"/>
                <w:tcBorders>
                  <w:top w:val="single" w:sz="4" w:space="0" w:color="auto"/>
                  <w:left w:val="single" w:sz="4" w:space="0" w:color="auto"/>
                  <w:bottom w:val="single" w:sz="4" w:space="0" w:color="auto"/>
                  <w:right w:val="single" w:sz="4" w:space="0" w:color="auto"/>
                </w:tcBorders>
              </w:tcPr>
            </w:tcPrChange>
          </w:tcPr>
          <w:p w14:paraId="383645B9" w14:textId="77777777" w:rsidR="003F32A3" w:rsidRPr="00D13E7C" w:rsidRDefault="003F32A3" w:rsidP="00950BFF">
            <w:pPr>
              <w:pStyle w:val="TAL"/>
              <w:ind w:left="283"/>
              <w:rPr>
                <w:ins w:id="310" w:author="Ericsson" w:date="2022-08-05T14:49:00Z"/>
                <w:rFonts w:eastAsia="SimSun"/>
                <w:noProof/>
              </w:rPr>
            </w:pPr>
            <w:ins w:id="311" w:author="Ericsson" w:date="2022-08-05T14:49:00Z">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ins>
          </w:p>
        </w:tc>
        <w:tc>
          <w:tcPr>
            <w:tcW w:w="1276" w:type="dxa"/>
            <w:tcBorders>
              <w:top w:val="single" w:sz="4" w:space="0" w:color="auto"/>
              <w:left w:val="single" w:sz="4" w:space="0" w:color="auto"/>
              <w:bottom w:val="single" w:sz="4" w:space="0" w:color="auto"/>
              <w:right w:val="single" w:sz="4" w:space="0" w:color="auto"/>
            </w:tcBorders>
            <w:tcPrChange w:id="312" w:author="Ericsson" w:date="2022-08-05T15:05:00Z">
              <w:tcPr>
                <w:tcW w:w="1078" w:type="dxa"/>
                <w:tcBorders>
                  <w:top w:val="single" w:sz="4" w:space="0" w:color="auto"/>
                  <w:left w:val="single" w:sz="4" w:space="0" w:color="auto"/>
                  <w:bottom w:val="single" w:sz="4" w:space="0" w:color="auto"/>
                  <w:right w:val="single" w:sz="4" w:space="0" w:color="auto"/>
                </w:tcBorders>
              </w:tcPr>
            </w:tcPrChange>
          </w:tcPr>
          <w:p w14:paraId="151D9D28" w14:textId="77777777" w:rsidR="003F32A3" w:rsidRPr="00D13E7C" w:rsidRDefault="003F32A3" w:rsidP="00950BFF">
            <w:pPr>
              <w:pStyle w:val="TAL"/>
              <w:rPr>
                <w:ins w:id="313" w:author="Ericsson" w:date="2022-08-05T14:49:00Z"/>
                <w:rFonts w:eastAsia="SimSun"/>
                <w:noProof/>
                <w:lang w:eastAsia="zh-CN"/>
              </w:rPr>
            </w:pPr>
            <w:ins w:id="314" w:author="Ericsson" w:date="2022-08-05T14:49:00Z">
              <w:r w:rsidRPr="00D13E7C">
                <w:rPr>
                  <w:rFonts w:eastAsia="SimSun" w:hint="eastAsia"/>
                  <w:noProof/>
                  <w:lang w:eastAsia="zh-CN"/>
                </w:rPr>
                <w:t>M</w:t>
              </w:r>
            </w:ins>
          </w:p>
        </w:tc>
        <w:tc>
          <w:tcPr>
            <w:tcW w:w="1276" w:type="dxa"/>
            <w:tcBorders>
              <w:top w:val="single" w:sz="4" w:space="0" w:color="auto"/>
              <w:left w:val="single" w:sz="4" w:space="0" w:color="auto"/>
              <w:bottom w:val="single" w:sz="4" w:space="0" w:color="auto"/>
              <w:right w:val="single" w:sz="4" w:space="0" w:color="auto"/>
            </w:tcBorders>
            <w:tcPrChange w:id="315" w:author="Ericsson" w:date="2022-08-05T15:05:00Z">
              <w:tcPr>
                <w:tcW w:w="1078" w:type="dxa"/>
                <w:tcBorders>
                  <w:top w:val="single" w:sz="4" w:space="0" w:color="auto"/>
                  <w:left w:val="single" w:sz="4" w:space="0" w:color="auto"/>
                  <w:bottom w:val="single" w:sz="4" w:space="0" w:color="auto"/>
                  <w:right w:val="single" w:sz="4" w:space="0" w:color="auto"/>
                </w:tcBorders>
              </w:tcPr>
            </w:tcPrChange>
          </w:tcPr>
          <w:p w14:paraId="2C22BDEE" w14:textId="77777777" w:rsidR="003F32A3" w:rsidRPr="00D13E7C" w:rsidRDefault="003F32A3" w:rsidP="00950BFF">
            <w:pPr>
              <w:pStyle w:val="TAL"/>
              <w:rPr>
                <w:ins w:id="316" w:author="Ericsson" w:date="2022-08-05T14:49:00Z"/>
                <w:rFonts w:eastAsia="SimSun"/>
                <w:noProof/>
              </w:rPr>
            </w:pPr>
          </w:p>
        </w:tc>
        <w:tc>
          <w:tcPr>
            <w:tcW w:w="1417" w:type="dxa"/>
            <w:tcBorders>
              <w:top w:val="single" w:sz="4" w:space="0" w:color="auto"/>
              <w:left w:val="single" w:sz="4" w:space="0" w:color="auto"/>
              <w:bottom w:val="single" w:sz="4" w:space="0" w:color="auto"/>
              <w:right w:val="single" w:sz="4" w:space="0" w:color="auto"/>
            </w:tcBorders>
            <w:tcPrChange w:id="317" w:author="Ericsson" w:date="2022-08-05T15:05:00Z">
              <w:tcPr>
                <w:tcW w:w="1515" w:type="dxa"/>
                <w:tcBorders>
                  <w:top w:val="single" w:sz="4" w:space="0" w:color="auto"/>
                  <w:left w:val="single" w:sz="4" w:space="0" w:color="auto"/>
                  <w:bottom w:val="single" w:sz="4" w:space="0" w:color="auto"/>
                  <w:right w:val="single" w:sz="4" w:space="0" w:color="auto"/>
                </w:tcBorders>
              </w:tcPr>
            </w:tcPrChange>
          </w:tcPr>
          <w:p w14:paraId="4BDD285B" w14:textId="59E8E41D" w:rsidR="003F32A3" w:rsidRPr="00D13E7C" w:rsidRDefault="00D170F6" w:rsidP="00950BFF">
            <w:pPr>
              <w:pStyle w:val="TAL"/>
              <w:rPr>
                <w:ins w:id="318" w:author="Ericsson" w:date="2022-08-05T14:49:00Z"/>
                <w:rFonts w:eastAsia="SimSun"/>
                <w:noProof/>
              </w:rPr>
            </w:pPr>
            <w:ins w:id="319" w:author="Ericsson" w:date="2022-08-05T15:05:00Z">
              <w:r w:rsidRPr="00B34314">
                <w:rPr>
                  <w:rFonts w:eastAsia="SimSun"/>
                </w:rPr>
                <w:t>OCTET STRING</w:t>
              </w:r>
            </w:ins>
          </w:p>
        </w:tc>
        <w:tc>
          <w:tcPr>
            <w:tcW w:w="1985" w:type="dxa"/>
            <w:tcBorders>
              <w:top w:val="single" w:sz="4" w:space="0" w:color="auto"/>
              <w:left w:val="single" w:sz="4" w:space="0" w:color="auto"/>
              <w:bottom w:val="single" w:sz="4" w:space="0" w:color="auto"/>
              <w:right w:val="single" w:sz="4" w:space="0" w:color="auto"/>
            </w:tcBorders>
            <w:tcPrChange w:id="320" w:author="Ericsson" w:date="2022-08-05T15:05:00Z">
              <w:tcPr>
                <w:tcW w:w="1730" w:type="dxa"/>
                <w:tcBorders>
                  <w:top w:val="single" w:sz="4" w:space="0" w:color="auto"/>
                  <w:left w:val="single" w:sz="4" w:space="0" w:color="auto"/>
                  <w:bottom w:val="single" w:sz="4" w:space="0" w:color="auto"/>
                  <w:right w:val="single" w:sz="4" w:space="0" w:color="auto"/>
                </w:tcBorders>
              </w:tcPr>
            </w:tcPrChange>
          </w:tcPr>
          <w:p w14:paraId="7E61FD2D" w14:textId="3656883C" w:rsidR="003F32A3" w:rsidRPr="00D13E7C" w:rsidRDefault="00D170F6" w:rsidP="00950BFF">
            <w:pPr>
              <w:pStyle w:val="TAL"/>
              <w:rPr>
                <w:ins w:id="321" w:author="Ericsson" w:date="2022-08-05T14:49:00Z"/>
                <w:rFonts w:eastAsia="SimSun"/>
                <w:noProof/>
              </w:rPr>
            </w:pPr>
            <w:ins w:id="322" w:author="Ericsson" w:date="2022-08-05T15:06:00Z">
              <w:r>
                <w:t>PRS Configuration</w:t>
              </w:r>
              <w:r w:rsidRPr="00B34314">
                <w:t>, as defined in TS 38.455 [49]</w:t>
              </w:r>
              <w:r w:rsidRPr="00B34314">
                <w:rPr>
                  <w:rFonts w:hint="eastAsia"/>
                  <w:lang w:eastAsia="zh-CN"/>
                </w:rPr>
                <w:t>.</w:t>
              </w:r>
            </w:ins>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70F6" w:rsidRPr="00D13E7C" w14:paraId="57468DB8" w14:textId="77777777" w:rsidTr="00950BFF">
        <w:trPr>
          <w:ins w:id="323" w:author="Ericsson" w:date="2022-08-05T15:06:00Z"/>
        </w:trPr>
        <w:tc>
          <w:tcPr>
            <w:tcW w:w="3686" w:type="dxa"/>
          </w:tcPr>
          <w:p w14:paraId="496D6C2C" w14:textId="77777777" w:rsidR="00D170F6" w:rsidRPr="00D13E7C" w:rsidRDefault="00D170F6" w:rsidP="00950BFF">
            <w:pPr>
              <w:pStyle w:val="TAH"/>
              <w:rPr>
                <w:ins w:id="324" w:author="Ericsson" w:date="2022-08-05T15:06:00Z"/>
                <w:rFonts w:eastAsia="SimSun"/>
                <w:noProof/>
              </w:rPr>
            </w:pPr>
            <w:ins w:id="325" w:author="Ericsson" w:date="2022-08-05T15:06:00Z">
              <w:r w:rsidRPr="00D13E7C">
                <w:rPr>
                  <w:rFonts w:eastAsia="SimSun"/>
                  <w:noProof/>
                </w:rPr>
                <w:t>Range bound</w:t>
              </w:r>
            </w:ins>
          </w:p>
        </w:tc>
        <w:tc>
          <w:tcPr>
            <w:tcW w:w="5670" w:type="dxa"/>
          </w:tcPr>
          <w:p w14:paraId="05DBAB48" w14:textId="77777777" w:rsidR="00D170F6" w:rsidRPr="00D13E7C" w:rsidRDefault="00D170F6" w:rsidP="00950BFF">
            <w:pPr>
              <w:pStyle w:val="TAH"/>
              <w:rPr>
                <w:ins w:id="326" w:author="Ericsson" w:date="2022-08-05T15:06:00Z"/>
                <w:rFonts w:eastAsia="SimSun"/>
                <w:noProof/>
              </w:rPr>
            </w:pPr>
            <w:ins w:id="327" w:author="Ericsson" w:date="2022-08-05T15:06:00Z">
              <w:r w:rsidRPr="00D13E7C">
                <w:rPr>
                  <w:rFonts w:eastAsia="SimSun"/>
                  <w:noProof/>
                </w:rPr>
                <w:t>Explanation</w:t>
              </w:r>
            </w:ins>
          </w:p>
        </w:tc>
      </w:tr>
      <w:tr w:rsidR="00D170F6" w:rsidRPr="00D13E7C" w14:paraId="5620826A" w14:textId="77777777" w:rsidTr="00950BFF">
        <w:trPr>
          <w:ins w:id="328" w:author="Ericsson" w:date="2022-08-05T15:06:00Z"/>
        </w:trPr>
        <w:tc>
          <w:tcPr>
            <w:tcW w:w="3686" w:type="dxa"/>
          </w:tcPr>
          <w:p w14:paraId="48B7BE42" w14:textId="77777777" w:rsidR="00D170F6" w:rsidRPr="00D13E7C" w:rsidRDefault="00D170F6" w:rsidP="00950BFF">
            <w:pPr>
              <w:pStyle w:val="TAL"/>
              <w:rPr>
                <w:ins w:id="329" w:author="Ericsson" w:date="2022-08-05T15:06:00Z"/>
                <w:rFonts w:eastAsia="SimSun"/>
                <w:noProof/>
              </w:rPr>
            </w:pPr>
            <w:ins w:id="330" w:author="Ericsson" w:date="2022-08-05T15:06:00Z">
              <w:r w:rsidRPr="00D13E7C">
                <w:rPr>
                  <w:rFonts w:eastAsia="SimSun"/>
                  <w:noProof/>
                </w:rPr>
                <w:t>maxno</w:t>
              </w:r>
              <w:r>
                <w:rPr>
                  <w:rFonts w:eastAsia="SimSun"/>
                  <w:noProof/>
                </w:rPr>
                <w:t>PRS</w:t>
              </w:r>
              <w:r w:rsidRPr="00D13E7C">
                <w:rPr>
                  <w:rFonts w:eastAsia="SimSun"/>
                  <w:noProof/>
                </w:rPr>
                <w:t>TRPs</w:t>
              </w:r>
            </w:ins>
          </w:p>
        </w:tc>
        <w:tc>
          <w:tcPr>
            <w:tcW w:w="5670" w:type="dxa"/>
          </w:tcPr>
          <w:p w14:paraId="4C0AD1D4" w14:textId="77777777" w:rsidR="00D170F6" w:rsidRPr="00D13E7C" w:rsidRDefault="00D170F6" w:rsidP="00950BFF">
            <w:pPr>
              <w:pStyle w:val="TAL"/>
              <w:rPr>
                <w:ins w:id="331" w:author="Ericsson" w:date="2022-08-05T15:06:00Z"/>
                <w:rFonts w:eastAsia="SimSun"/>
                <w:noProof/>
              </w:rPr>
            </w:pPr>
            <w:ins w:id="332" w:author="Ericsson" w:date="2022-08-05T15:06:00Z">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ins>
          </w:p>
        </w:tc>
      </w:tr>
    </w:tbl>
    <w:p w14:paraId="12F9FE35" w14:textId="515AAF08" w:rsidR="00B34314" w:rsidRDefault="00B34314" w:rsidP="000539F6">
      <w:pPr>
        <w:tabs>
          <w:tab w:val="num" w:pos="567"/>
          <w:tab w:val="left" w:pos="1701"/>
        </w:tabs>
        <w:ind w:left="567" w:hanging="567"/>
      </w:pPr>
    </w:p>
    <w:p w14:paraId="1EF996FB" w14:textId="6821E330" w:rsidR="006A4663" w:rsidRDefault="006A4663" w:rsidP="000539F6">
      <w:pPr>
        <w:tabs>
          <w:tab w:val="num" w:pos="567"/>
          <w:tab w:val="left" w:pos="1701"/>
        </w:tabs>
        <w:ind w:left="567" w:hanging="567"/>
      </w:pPr>
    </w:p>
    <w:p w14:paraId="1266EA9C" w14:textId="7E5B9976" w:rsidR="006A4663" w:rsidRDefault="006A4663" w:rsidP="006A4663">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1E6FEB1E" w14:textId="77777777" w:rsidR="006A4663" w:rsidRPr="006A4663" w:rsidRDefault="006A4663" w:rsidP="006A466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333" w:name="_Toc20955407"/>
      <w:bookmarkStart w:id="334" w:name="_Toc29991615"/>
      <w:bookmarkStart w:id="335" w:name="_Toc36556018"/>
      <w:bookmarkStart w:id="336" w:name="_Toc44497803"/>
      <w:bookmarkStart w:id="337" w:name="_Toc45108190"/>
      <w:bookmarkStart w:id="338" w:name="_Toc45901810"/>
      <w:bookmarkStart w:id="339" w:name="_Toc51850891"/>
      <w:bookmarkStart w:id="340" w:name="_Toc56693895"/>
      <w:bookmarkStart w:id="341" w:name="_Toc64447439"/>
      <w:bookmarkStart w:id="342" w:name="_Toc66286933"/>
      <w:bookmarkStart w:id="343" w:name="_Toc74151631"/>
      <w:bookmarkStart w:id="344" w:name="_Toc88654105"/>
      <w:bookmarkStart w:id="345" w:name="_Toc97904461"/>
      <w:bookmarkStart w:id="346" w:name="_Toc98868599"/>
      <w:bookmarkStart w:id="347" w:name="_Toc105174885"/>
      <w:bookmarkStart w:id="348" w:name="_Toc106109722"/>
      <w:r w:rsidRPr="006A4663">
        <w:rPr>
          <w:rFonts w:ascii="Arial" w:eastAsia="Times New Roman" w:hAnsi="Arial"/>
          <w:sz w:val="28"/>
          <w:szCs w:val="20"/>
          <w:lang w:val="en-GB" w:eastAsia="ko-KR"/>
        </w:rPr>
        <w:t>9.3.4</w:t>
      </w:r>
      <w:r w:rsidRPr="006A4663">
        <w:rPr>
          <w:rFonts w:ascii="Arial" w:eastAsia="Times New Roman" w:hAnsi="Arial"/>
          <w:sz w:val="28"/>
          <w:szCs w:val="20"/>
          <w:lang w:val="en-GB" w:eastAsia="ko-KR"/>
        </w:rPr>
        <w:tab/>
        <w:t>PDU Definitions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69B90A0"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A4663">
        <w:rPr>
          <w:rFonts w:ascii="Courier New" w:eastAsia="Times New Roman" w:hAnsi="Courier New"/>
          <w:snapToGrid w:val="0"/>
          <w:sz w:val="16"/>
          <w:szCs w:val="20"/>
          <w:lang w:val="en-GB" w:eastAsia="ko-KR"/>
        </w:rPr>
        <w:t>-- ASN1START</w:t>
      </w:r>
    </w:p>
    <w:p w14:paraId="590822D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w:t>
      </w:r>
    </w:p>
    <w:p w14:paraId="282D6E58"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71EEF072"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PDU definitions for XnAP.</w:t>
      </w:r>
    </w:p>
    <w:p w14:paraId="768B3461"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55656DE4"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w:t>
      </w:r>
    </w:p>
    <w:p w14:paraId="2F35990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363C42D0"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XnAP-PDU-Contents {</w:t>
      </w:r>
    </w:p>
    <w:p w14:paraId="40DBF1E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itu-t (0) identified-organization (4) etsi (0) mobileDomain (0)</w:t>
      </w:r>
    </w:p>
    <w:p w14:paraId="50DC7B5E"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ngran-access (22) modules (3) xnap (2) version1 (1) xnap-PDU-Contents (1) }</w:t>
      </w:r>
    </w:p>
    <w:p w14:paraId="3575AB6D"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7E3E4C1C"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DEFINITIONS AUTOMATIC TAGS ::=</w:t>
      </w:r>
    </w:p>
    <w:p w14:paraId="36FAD45F"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FB2004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BEGIN</w:t>
      </w:r>
    </w:p>
    <w:p w14:paraId="7AC16D5F"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698DBD9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w:t>
      </w:r>
    </w:p>
    <w:p w14:paraId="7DAF08DE"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3EF423A3"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IE parameter types from other modules.</w:t>
      </w:r>
    </w:p>
    <w:p w14:paraId="3707E8C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4579D57C"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w:t>
      </w:r>
    </w:p>
    <w:p w14:paraId="6DFFE2E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0CB1284B"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IMPORTS</w:t>
      </w:r>
    </w:p>
    <w:p w14:paraId="03636D5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2DBF6A25" w14:textId="21D7A209" w:rsidR="006A4663" w:rsidRDefault="006A4663" w:rsidP="006A4663">
      <w:pPr>
        <w:jc w:val="center"/>
        <w:rPr>
          <w:b/>
          <w:bCs/>
          <w:noProof/>
        </w:rPr>
      </w:pPr>
      <w:r w:rsidRPr="00B21E34">
        <w:rPr>
          <w:b/>
          <w:bCs/>
          <w:noProof/>
          <w:highlight w:val="cyan"/>
        </w:rPr>
        <w:t>&lt;unchaged text omitted&gt;</w:t>
      </w:r>
    </w:p>
    <w:p w14:paraId="0AED8B7A" w14:textId="2357D753"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zh-CN"/>
        </w:rPr>
        <w:tab/>
        <w:t>FiveGProSePC5</w:t>
      </w:r>
      <w:r w:rsidRPr="006A4663">
        <w:rPr>
          <w:rFonts w:ascii="Courier New" w:eastAsia="Times New Roman" w:hAnsi="Courier New" w:hint="eastAsia"/>
          <w:noProof/>
          <w:snapToGrid w:val="0"/>
          <w:sz w:val="16"/>
          <w:szCs w:val="20"/>
          <w:lang w:val="en-GB" w:eastAsia="zh-CN"/>
        </w:rPr>
        <w:t>QoSParameters</w:t>
      </w:r>
      <w:r w:rsidRPr="006A4663">
        <w:rPr>
          <w:rFonts w:ascii="Courier New" w:eastAsia="Times New Roman" w:hAnsi="Courier New"/>
          <w:noProof/>
          <w:snapToGrid w:val="0"/>
          <w:sz w:val="16"/>
          <w:szCs w:val="20"/>
          <w:lang w:val="en-GB" w:eastAsia="zh-CN"/>
        </w:rPr>
        <w:t>,</w:t>
      </w:r>
    </w:p>
    <w:p w14:paraId="560C8429"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eastAsia="zh-CN"/>
        </w:rPr>
      </w:pPr>
      <w:r w:rsidRPr="006A4663">
        <w:rPr>
          <w:rFonts w:ascii="Courier New" w:eastAsia="Times New Roman" w:hAnsi="Courier New"/>
          <w:noProof/>
          <w:snapToGrid w:val="0"/>
          <w:sz w:val="16"/>
          <w:szCs w:val="20"/>
          <w:lang w:val="en-GB" w:eastAsia="ko-KR"/>
        </w:rPr>
        <w:tab/>
        <w:t>ServedCellSpecificInfoReq</w:t>
      </w:r>
      <w:r w:rsidRPr="006A4663">
        <w:rPr>
          <w:rFonts w:ascii="Courier New" w:eastAsia="Times New Roman" w:hAnsi="Courier New"/>
          <w:noProof/>
          <w:sz w:val="16"/>
          <w:szCs w:val="20"/>
          <w:lang w:val="en-GB" w:eastAsia="ko-KR"/>
        </w:rPr>
        <w:t>-NR,</w:t>
      </w:r>
    </w:p>
    <w:p w14:paraId="3937059E"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eastAsia="zh-CN"/>
        </w:rPr>
      </w:pPr>
      <w:r w:rsidRPr="006A4663">
        <w:rPr>
          <w:rFonts w:ascii="Courier New" w:eastAsia="Times New Roman" w:hAnsi="Courier New"/>
          <w:noProof/>
          <w:snapToGrid w:val="0"/>
          <w:sz w:val="16"/>
          <w:szCs w:val="20"/>
          <w:lang w:eastAsia="zh-CN"/>
        </w:rPr>
        <w:tab/>
        <w:t>NRPagingeDRXInformation,</w:t>
      </w:r>
    </w:p>
    <w:p w14:paraId="0EDF4762"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zh-CN"/>
        </w:rPr>
      </w:pPr>
      <w:r w:rsidRPr="006A4663">
        <w:rPr>
          <w:rFonts w:ascii="Courier New" w:eastAsia="Times New Roman" w:hAnsi="Courier New"/>
          <w:noProof/>
          <w:snapToGrid w:val="0"/>
          <w:sz w:val="16"/>
          <w:szCs w:val="20"/>
          <w:lang w:eastAsia="zh-CN"/>
        </w:rPr>
        <w:tab/>
        <w:t>NRPagingeDRXInformationforRRCINACTIVE,</w:t>
      </w:r>
    </w:p>
    <w:p w14:paraId="26C22AEF"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zh-CN"/>
        </w:rPr>
      </w:pPr>
      <w:r w:rsidRPr="006A4663">
        <w:rPr>
          <w:rFonts w:ascii="Courier New" w:eastAsia="Times New Roman" w:hAnsi="Courier New"/>
          <w:noProof/>
          <w:sz w:val="16"/>
          <w:szCs w:val="20"/>
          <w:lang w:val="en-GB" w:eastAsia="zh-CN"/>
        </w:rPr>
        <w:tab/>
        <w:t>SDTSupportRequest,</w:t>
      </w:r>
    </w:p>
    <w:p w14:paraId="01F5CC60"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SDT-Termination-Request,</w:t>
      </w:r>
    </w:p>
    <w:p w14:paraId="4DAE1F2B"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t>SDTPartialUEContextInfo,</w:t>
      </w:r>
    </w:p>
    <w:p w14:paraId="2BEE997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t>SDTDataForwardingDRBList,</w:t>
      </w:r>
    </w:p>
    <w:p w14:paraId="7B82BA8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zh-CN"/>
        </w:rPr>
      </w:pPr>
      <w:r w:rsidRPr="006A4663">
        <w:rPr>
          <w:rFonts w:ascii="Courier New" w:eastAsia="Times New Roman" w:hAnsi="Courier New"/>
          <w:noProof/>
          <w:snapToGrid w:val="0"/>
          <w:sz w:val="16"/>
          <w:szCs w:val="20"/>
          <w:lang w:eastAsia="zh-CN"/>
        </w:rPr>
        <w:tab/>
      </w:r>
      <w:r w:rsidRPr="006A4663">
        <w:rPr>
          <w:rFonts w:ascii="Courier New" w:eastAsia="Times New Roman" w:hAnsi="Courier New"/>
          <w:noProof/>
          <w:snapToGrid w:val="0"/>
          <w:sz w:val="16"/>
          <w:szCs w:val="20"/>
          <w:lang w:val="en-GB" w:eastAsia="ko-KR"/>
        </w:rPr>
        <w:t>PEIPSassistanceInformation,</w:t>
      </w:r>
    </w:p>
    <w:p w14:paraId="613ACBBF"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fr-FR" w:eastAsia="zh-CN"/>
        </w:rPr>
      </w:pPr>
      <w:r w:rsidRPr="006A4663">
        <w:rPr>
          <w:rFonts w:ascii="Courier New" w:eastAsia="DengXian" w:hAnsi="Courier New"/>
          <w:noProof/>
          <w:snapToGrid w:val="0"/>
          <w:sz w:val="16"/>
          <w:szCs w:val="20"/>
          <w:lang w:val="fr-FR" w:eastAsia="zh-CN"/>
        </w:rPr>
        <w:tab/>
        <w:t>UESliceMaximumBitRateList,</w:t>
      </w:r>
    </w:p>
    <w:p w14:paraId="27A73E39"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val="fr-FR" w:eastAsia="zh-CN"/>
        </w:rPr>
      </w:pPr>
      <w:r w:rsidRPr="006A4663">
        <w:rPr>
          <w:rFonts w:ascii="Courier New" w:eastAsia="DengXian" w:hAnsi="Courier New"/>
          <w:noProof/>
          <w:snapToGrid w:val="0"/>
          <w:sz w:val="16"/>
          <w:szCs w:val="20"/>
          <w:lang w:val="fr-FR" w:eastAsia="zh-CN"/>
        </w:rPr>
        <w:tab/>
        <w:t>PagingCause,</w:t>
      </w:r>
    </w:p>
    <w:p w14:paraId="560AD06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MDTPLMN</w:t>
      </w:r>
      <w:r w:rsidRPr="006A4663">
        <w:rPr>
          <w:rFonts w:ascii="Courier New" w:eastAsia="SimSun" w:hAnsi="Courier New" w:hint="eastAsia"/>
          <w:noProof/>
          <w:snapToGrid w:val="0"/>
          <w:sz w:val="16"/>
          <w:szCs w:val="20"/>
          <w:lang w:eastAsia="zh-CN"/>
        </w:rPr>
        <w:t>Modification</w:t>
      </w:r>
      <w:r w:rsidRPr="006A4663">
        <w:rPr>
          <w:rFonts w:ascii="Courier New" w:eastAsia="Times New Roman" w:hAnsi="Courier New"/>
          <w:noProof/>
          <w:snapToGrid w:val="0"/>
          <w:sz w:val="16"/>
          <w:szCs w:val="20"/>
          <w:lang w:val="en-GB" w:eastAsia="ko-KR"/>
        </w:rPr>
        <w:t>List,</w:t>
      </w:r>
    </w:p>
    <w:p w14:paraId="77E99BA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F1-terminatingIAB-donor</w:t>
      </w:r>
      <w:r w:rsidRPr="006A4663">
        <w:rPr>
          <w:rFonts w:ascii="Courier New" w:eastAsia="Times New Roman" w:hAnsi="Courier New" w:hint="eastAsia"/>
          <w:noProof/>
          <w:snapToGrid w:val="0"/>
          <w:sz w:val="16"/>
          <w:szCs w:val="20"/>
          <w:lang w:val="en-GB" w:eastAsia="ko-KR"/>
        </w:rPr>
        <w:t>I</w:t>
      </w:r>
      <w:r w:rsidRPr="006A4663">
        <w:rPr>
          <w:rFonts w:ascii="Courier New" w:eastAsia="Times New Roman" w:hAnsi="Courier New"/>
          <w:noProof/>
          <w:snapToGrid w:val="0"/>
          <w:sz w:val="16"/>
          <w:szCs w:val="20"/>
          <w:lang w:val="en-GB" w:eastAsia="ko-KR"/>
        </w:rPr>
        <w:t>ndicator,</w:t>
      </w:r>
    </w:p>
    <w:p w14:paraId="5805B4F4" w14:textId="7ACF557C" w:rsid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9" w:author="Ericsson" w:date="2022-08-05T15:29:00Z"/>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SRB-ID</w:t>
      </w:r>
      <w:ins w:id="350" w:author="Ericsson" w:date="2022-08-05T15:29:00Z">
        <w:r w:rsidR="000E72F8">
          <w:rPr>
            <w:rFonts w:ascii="Courier New" w:eastAsia="Times New Roman" w:hAnsi="Courier New"/>
            <w:noProof/>
            <w:snapToGrid w:val="0"/>
            <w:sz w:val="16"/>
            <w:szCs w:val="20"/>
            <w:lang w:val="en-GB" w:eastAsia="ko-KR"/>
          </w:rPr>
          <w:t>,</w:t>
        </w:r>
      </w:ins>
    </w:p>
    <w:p w14:paraId="7F0F6456" w14:textId="32251F1D" w:rsidR="000E72F8" w:rsidRDefault="000E72F8"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ins w:id="351" w:author="Ericsson" w:date="2022-08-05T15:29:00Z">
        <w:r>
          <w:rPr>
            <w:rFonts w:ascii="Courier New" w:eastAsia="Times New Roman" w:hAnsi="Courier New"/>
            <w:noProof/>
            <w:snapToGrid w:val="0"/>
            <w:sz w:val="16"/>
            <w:szCs w:val="20"/>
            <w:lang w:val="en-GB" w:eastAsia="ko-KR"/>
          </w:rPr>
          <w:tab/>
        </w:r>
      </w:ins>
      <w:ins w:id="352" w:author="Ericsson" w:date="2022-08-08T18:03:00Z">
        <w:r w:rsidR="00F050B5" w:rsidRPr="00F050B5">
          <w:rPr>
            <w:rFonts w:ascii="Courier New" w:eastAsia="Times New Roman" w:hAnsi="Courier New"/>
            <w:noProof/>
            <w:snapToGrid w:val="0"/>
            <w:sz w:val="16"/>
            <w:szCs w:val="20"/>
            <w:lang w:val="en-GB" w:eastAsia="ko-KR"/>
          </w:rPr>
          <w:t>PRSProcessingWindowConfig</w:t>
        </w:r>
      </w:ins>
    </w:p>
    <w:p w14:paraId="31BB31B2" w14:textId="756E44D0" w:rsid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617047BD" w14:textId="77777777" w:rsidR="006A4663" w:rsidRDefault="006A4663" w:rsidP="006A4663">
      <w:pPr>
        <w:jc w:val="center"/>
        <w:rPr>
          <w:b/>
          <w:bCs/>
          <w:noProof/>
        </w:rPr>
      </w:pPr>
      <w:r w:rsidRPr="00B21E34">
        <w:rPr>
          <w:b/>
          <w:bCs/>
          <w:noProof/>
          <w:highlight w:val="cyan"/>
        </w:rPr>
        <w:t>&lt;unchaged text omitted&gt;</w:t>
      </w:r>
    </w:p>
    <w:p w14:paraId="2252E6E3"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30AEBE9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id-</w:t>
      </w:r>
      <w:r w:rsidRPr="006A4663">
        <w:rPr>
          <w:rFonts w:ascii="Courier New" w:eastAsia="Times New Roman" w:hAnsi="Courier New"/>
          <w:noProof/>
          <w:snapToGrid w:val="0"/>
          <w:sz w:val="16"/>
          <w:szCs w:val="20"/>
          <w:lang w:val="en-GB" w:eastAsia="ko-KR"/>
        </w:rPr>
        <w:t>FiveGProSePC5</w:t>
      </w:r>
      <w:r w:rsidRPr="006A4663">
        <w:rPr>
          <w:rFonts w:ascii="Courier New" w:eastAsia="Times New Roman" w:hAnsi="Courier New" w:hint="eastAsia"/>
          <w:noProof/>
          <w:snapToGrid w:val="0"/>
          <w:sz w:val="16"/>
          <w:szCs w:val="20"/>
          <w:lang w:val="en-GB" w:eastAsia="ko-KR"/>
        </w:rPr>
        <w:t>QoSParameters</w:t>
      </w:r>
      <w:r w:rsidRPr="006A4663">
        <w:rPr>
          <w:rFonts w:ascii="Courier New" w:eastAsia="Times New Roman" w:hAnsi="Courier New"/>
          <w:noProof/>
          <w:snapToGrid w:val="0"/>
          <w:sz w:val="16"/>
          <w:szCs w:val="20"/>
          <w:lang w:val="en-GB" w:eastAsia="ko-KR"/>
        </w:rPr>
        <w:t>,</w:t>
      </w:r>
    </w:p>
    <w:p w14:paraId="3AD2782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napToGrid w:val="0"/>
          <w:sz w:val="16"/>
          <w:szCs w:val="20"/>
          <w:lang w:val="en-GB" w:eastAsia="ko-KR"/>
        </w:rPr>
        <w:tab/>
        <w:t>id-FiveGProSeUEPC5AggregateMaximumBitRate,</w:t>
      </w:r>
    </w:p>
    <w:p w14:paraId="37584D14"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A4663">
        <w:rPr>
          <w:rFonts w:ascii="Courier New" w:eastAsia="Times New Roman" w:hAnsi="Courier New"/>
          <w:snapToGrid w:val="0"/>
          <w:sz w:val="16"/>
          <w:szCs w:val="20"/>
          <w:lang w:val="en-GB" w:eastAsia="ko-KR"/>
        </w:rPr>
        <w:tab/>
      </w:r>
      <w:bookmarkStart w:id="353" w:name="_Hlk87374041"/>
      <w:r w:rsidRPr="006A4663">
        <w:rPr>
          <w:rFonts w:ascii="Courier New" w:eastAsia="Times New Roman" w:hAnsi="Courier New"/>
          <w:snapToGrid w:val="0"/>
          <w:sz w:val="16"/>
          <w:szCs w:val="20"/>
          <w:lang w:val="en-GB" w:eastAsia="ko-KR"/>
        </w:rPr>
        <w:t>id-</w:t>
      </w:r>
      <w:proofErr w:type="spellStart"/>
      <w:r w:rsidRPr="006A4663">
        <w:rPr>
          <w:rFonts w:ascii="Courier New" w:eastAsia="Times New Roman" w:hAnsi="Courier New"/>
          <w:noProof/>
          <w:snapToGrid w:val="0"/>
          <w:sz w:val="16"/>
          <w:szCs w:val="20"/>
          <w:lang w:val="en-GB" w:eastAsia="ko-KR"/>
        </w:rPr>
        <w:t>ServedCellSpecificInfoReq</w:t>
      </w:r>
      <w:proofErr w:type="spellEnd"/>
      <w:r w:rsidRPr="006A4663">
        <w:rPr>
          <w:rFonts w:ascii="Courier New" w:eastAsia="Times New Roman" w:hAnsi="Courier New"/>
          <w:noProof/>
          <w:sz w:val="16"/>
          <w:szCs w:val="20"/>
          <w:lang w:val="en-GB" w:eastAsia="ko-KR"/>
        </w:rPr>
        <w:t>-NR</w:t>
      </w:r>
      <w:bookmarkEnd w:id="353"/>
      <w:r w:rsidRPr="006A4663">
        <w:rPr>
          <w:rFonts w:ascii="Courier New" w:eastAsia="Times New Roman" w:hAnsi="Courier New"/>
          <w:noProof/>
          <w:sz w:val="16"/>
          <w:szCs w:val="20"/>
          <w:lang w:val="en-GB" w:eastAsia="ko-KR"/>
        </w:rPr>
        <w:t>,</w:t>
      </w:r>
    </w:p>
    <w:p w14:paraId="5191DB18"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id-NRPagingeDRXInformation,</w:t>
      </w:r>
    </w:p>
    <w:p w14:paraId="638F17F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napToGrid w:val="0"/>
          <w:sz w:val="16"/>
          <w:szCs w:val="20"/>
          <w:lang w:val="en-GB" w:eastAsia="ko-KR"/>
        </w:rPr>
        <w:tab/>
        <w:t>id-NRPagingeDRXInformationforRRCINACTIVE,</w:t>
      </w:r>
    </w:p>
    <w:p w14:paraId="039715F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zh-CN"/>
        </w:rPr>
      </w:pPr>
      <w:r w:rsidRPr="006A4663">
        <w:rPr>
          <w:rFonts w:ascii="Courier New" w:eastAsia="Times New Roman" w:hAnsi="Courier New"/>
          <w:noProof/>
          <w:snapToGrid w:val="0"/>
          <w:sz w:val="16"/>
          <w:szCs w:val="20"/>
          <w:lang w:val="en-GB" w:eastAsia="ko-KR"/>
        </w:rPr>
        <w:tab/>
        <w:t>id-</w:t>
      </w:r>
      <w:r w:rsidRPr="006A4663">
        <w:rPr>
          <w:rFonts w:ascii="Courier New" w:eastAsia="Times New Roman" w:hAnsi="Courier New"/>
          <w:noProof/>
          <w:sz w:val="16"/>
          <w:szCs w:val="20"/>
          <w:lang w:val="en-GB" w:eastAsia="zh-CN"/>
        </w:rPr>
        <w:t>SDTSupportRequest,</w:t>
      </w:r>
    </w:p>
    <w:p w14:paraId="5632067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id-SDT-SRB-between-NewNode-OldNode,</w:t>
      </w:r>
    </w:p>
    <w:p w14:paraId="582EA80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id-SDT-Termination-Request,</w:t>
      </w:r>
    </w:p>
    <w:p w14:paraId="10F0A8C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t>id-SDTPartialUEContextInfo,</w:t>
      </w:r>
    </w:p>
    <w:p w14:paraId="7B878F6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t>id-SDTDataForwardingDRBList,</w:t>
      </w:r>
    </w:p>
    <w:p w14:paraId="1A95CD6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z w:val="16"/>
          <w:szCs w:val="20"/>
          <w:lang w:val="en-GB" w:eastAsia="ko-KR"/>
        </w:rPr>
        <w:t>id-</w:t>
      </w:r>
      <w:r w:rsidRPr="006A4663">
        <w:rPr>
          <w:rFonts w:ascii="Courier New" w:eastAsia="Times New Roman" w:hAnsi="Courier New"/>
          <w:noProof/>
          <w:snapToGrid w:val="0"/>
          <w:sz w:val="16"/>
          <w:szCs w:val="20"/>
          <w:lang w:val="en-GB" w:eastAsia="ko-KR"/>
        </w:rPr>
        <w:t>PEIPSassistanceInformation</w:t>
      </w:r>
      <w:r w:rsidRPr="006A4663">
        <w:rPr>
          <w:rFonts w:ascii="Courier New" w:eastAsia="Times New Roman" w:hAnsi="Courier New" w:cs="Courier New"/>
          <w:noProof/>
          <w:sz w:val="16"/>
          <w:szCs w:val="20"/>
          <w:lang w:val="en-GB" w:eastAsia="ko-KR"/>
        </w:rPr>
        <w:t>,</w:t>
      </w:r>
    </w:p>
    <w:p w14:paraId="7FF56724"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en-GB" w:eastAsia="zh-CN"/>
        </w:rPr>
      </w:pPr>
      <w:r w:rsidRPr="006A4663">
        <w:rPr>
          <w:rFonts w:ascii="Courier New" w:eastAsia="DengXian" w:hAnsi="Courier New"/>
          <w:noProof/>
          <w:snapToGrid w:val="0"/>
          <w:sz w:val="16"/>
          <w:szCs w:val="20"/>
          <w:lang w:val="en-GB" w:eastAsia="ko-KR"/>
        </w:rPr>
        <w:tab/>
        <w:t>id-</w:t>
      </w:r>
      <w:r w:rsidRPr="006A4663">
        <w:rPr>
          <w:rFonts w:ascii="Courier New" w:eastAsia="DengXian" w:hAnsi="Courier New"/>
          <w:noProof/>
          <w:snapToGrid w:val="0"/>
          <w:sz w:val="16"/>
          <w:szCs w:val="20"/>
          <w:lang w:val="en-GB" w:eastAsia="zh-CN"/>
        </w:rPr>
        <w:t>UESliceMaximumBitRateList,</w:t>
      </w:r>
    </w:p>
    <w:p w14:paraId="0482CCE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val="en-GB" w:eastAsia="ko-KR"/>
        </w:rPr>
      </w:pPr>
      <w:r w:rsidRPr="006A4663">
        <w:rPr>
          <w:rFonts w:ascii="Courier New" w:eastAsia="DengXian" w:hAnsi="Courier New"/>
          <w:noProof/>
          <w:snapToGrid w:val="0"/>
          <w:sz w:val="16"/>
          <w:szCs w:val="20"/>
          <w:lang w:val="en-GB" w:eastAsia="zh-CN"/>
        </w:rPr>
        <w:tab/>
        <w:t>id-S-NG-RANnodeUE-Slice-MBR</w:t>
      </w:r>
      <w:r w:rsidRPr="006A4663">
        <w:rPr>
          <w:rFonts w:ascii="Courier New" w:eastAsia="DengXian" w:hAnsi="Courier New"/>
          <w:noProof/>
          <w:snapToGrid w:val="0"/>
          <w:sz w:val="16"/>
          <w:szCs w:val="20"/>
          <w:lang w:val="en-GB" w:eastAsia="ko-KR"/>
        </w:rPr>
        <w:t>,</w:t>
      </w:r>
    </w:p>
    <w:p w14:paraId="28FBD1CD"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en-GB" w:eastAsia="zh-CN"/>
        </w:rPr>
      </w:pPr>
      <w:r w:rsidRPr="006A4663">
        <w:rPr>
          <w:rFonts w:ascii="Courier New" w:eastAsia="DengXian" w:hAnsi="Courier New"/>
          <w:noProof/>
          <w:snapToGrid w:val="0"/>
          <w:sz w:val="16"/>
          <w:szCs w:val="20"/>
          <w:lang w:val="en-GB" w:eastAsia="zh-CN"/>
        </w:rPr>
        <w:tab/>
      </w:r>
      <w:r w:rsidRPr="006A4663">
        <w:rPr>
          <w:rFonts w:ascii="Courier New" w:eastAsia="DengXian" w:hAnsi="Courier New" w:hint="eastAsia"/>
          <w:noProof/>
          <w:snapToGrid w:val="0"/>
          <w:sz w:val="16"/>
          <w:szCs w:val="20"/>
          <w:lang w:val="en-GB" w:eastAsia="zh-CN"/>
        </w:rPr>
        <w:t>i</w:t>
      </w:r>
      <w:r w:rsidRPr="006A4663">
        <w:rPr>
          <w:rFonts w:ascii="Courier New" w:eastAsia="DengXian" w:hAnsi="Courier New"/>
          <w:noProof/>
          <w:snapToGrid w:val="0"/>
          <w:sz w:val="16"/>
          <w:szCs w:val="20"/>
          <w:lang w:val="en-GB" w:eastAsia="zh-CN"/>
        </w:rPr>
        <w:t>d-ManagementBasedMDTPLMNModificationList,</w:t>
      </w:r>
    </w:p>
    <w:p w14:paraId="5FAC6011" w14:textId="1CA6586B" w:rsid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Ericsson" w:date="2022-08-05T15:29:00Z"/>
          <w:rFonts w:ascii="Courier New" w:eastAsia="DengXian" w:hAnsi="Courier New"/>
          <w:noProof/>
          <w:snapToGrid w:val="0"/>
          <w:sz w:val="16"/>
          <w:szCs w:val="20"/>
          <w:lang w:val="en-GB" w:eastAsia="zh-CN"/>
        </w:rPr>
      </w:pPr>
      <w:r w:rsidRPr="006A4663">
        <w:rPr>
          <w:rFonts w:ascii="Courier New" w:eastAsia="DengXian" w:hAnsi="Courier New"/>
          <w:noProof/>
          <w:snapToGrid w:val="0"/>
          <w:sz w:val="16"/>
          <w:szCs w:val="20"/>
          <w:lang w:val="en-GB" w:eastAsia="zh-CN"/>
        </w:rPr>
        <w:tab/>
      </w:r>
      <w:r w:rsidRPr="006A4663">
        <w:rPr>
          <w:rFonts w:ascii="Courier New" w:eastAsia="DengXian" w:hAnsi="Courier New" w:hint="eastAsia"/>
          <w:noProof/>
          <w:snapToGrid w:val="0"/>
          <w:sz w:val="16"/>
          <w:szCs w:val="20"/>
          <w:lang w:val="en-GB" w:eastAsia="zh-CN"/>
        </w:rPr>
        <w:t>id-</w:t>
      </w:r>
      <w:r w:rsidRPr="006A4663">
        <w:rPr>
          <w:rFonts w:ascii="Courier New" w:eastAsia="DengXian" w:hAnsi="Courier New"/>
          <w:noProof/>
          <w:snapToGrid w:val="0"/>
          <w:sz w:val="16"/>
          <w:szCs w:val="20"/>
          <w:lang w:val="en-GB" w:eastAsia="zh-CN"/>
        </w:rPr>
        <w:t>F1-terminatingIAB-donor</w:t>
      </w:r>
      <w:r w:rsidRPr="006A4663">
        <w:rPr>
          <w:rFonts w:ascii="Courier New" w:eastAsia="DengXian" w:hAnsi="Courier New" w:hint="eastAsia"/>
          <w:noProof/>
          <w:snapToGrid w:val="0"/>
          <w:sz w:val="16"/>
          <w:szCs w:val="20"/>
          <w:lang w:val="en-GB" w:eastAsia="zh-CN"/>
        </w:rPr>
        <w:t>I</w:t>
      </w:r>
      <w:r w:rsidRPr="006A4663">
        <w:rPr>
          <w:rFonts w:ascii="Courier New" w:eastAsia="DengXian" w:hAnsi="Courier New"/>
          <w:noProof/>
          <w:snapToGrid w:val="0"/>
          <w:sz w:val="16"/>
          <w:szCs w:val="20"/>
          <w:lang w:val="en-GB" w:eastAsia="zh-CN"/>
        </w:rPr>
        <w:t>ndicator,</w:t>
      </w:r>
    </w:p>
    <w:p w14:paraId="349ACC40" w14:textId="49430A63" w:rsidR="000E72F8" w:rsidRPr="006A4663" w:rsidRDefault="000E72F8"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szCs w:val="20"/>
          <w:lang w:val="en-GB" w:eastAsia="zh-CN"/>
        </w:rPr>
      </w:pPr>
      <w:ins w:id="355" w:author="Ericsson" w:date="2022-08-05T15:29:00Z">
        <w:r>
          <w:rPr>
            <w:rFonts w:ascii="Courier New" w:eastAsia="DengXian" w:hAnsi="Courier New"/>
            <w:noProof/>
            <w:snapToGrid w:val="0"/>
            <w:sz w:val="16"/>
            <w:szCs w:val="20"/>
            <w:lang w:val="en-GB" w:eastAsia="zh-CN"/>
          </w:rPr>
          <w:tab/>
          <w:t>id-</w:t>
        </w:r>
      </w:ins>
      <w:ins w:id="356" w:author="Ericsson" w:date="2022-08-08T18:03:00Z">
        <w:r w:rsidR="00F050B5" w:rsidRPr="00F050B5">
          <w:rPr>
            <w:rFonts w:ascii="Courier New" w:eastAsia="Times New Roman" w:hAnsi="Courier New"/>
            <w:noProof/>
            <w:snapToGrid w:val="0"/>
            <w:sz w:val="16"/>
            <w:szCs w:val="20"/>
            <w:lang w:val="en-GB" w:eastAsia="ko-KR"/>
          </w:rPr>
          <w:t>PRSProcessingWindowConfig</w:t>
        </w:r>
      </w:ins>
    </w:p>
    <w:p w14:paraId="12DF76A7" w14:textId="77777777" w:rsidR="006A4663" w:rsidRDefault="006A4663" w:rsidP="006A4663">
      <w:pPr>
        <w:jc w:val="center"/>
        <w:rPr>
          <w:b/>
          <w:bCs/>
          <w:noProof/>
          <w:highlight w:val="yellow"/>
        </w:rPr>
      </w:pPr>
    </w:p>
    <w:p w14:paraId="69629E23" w14:textId="07599616" w:rsidR="006A4663" w:rsidRDefault="006A4663" w:rsidP="006A4663">
      <w:pPr>
        <w:jc w:val="center"/>
        <w:rPr>
          <w:b/>
          <w:bCs/>
          <w:noProof/>
        </w:rPr>
      </w:pPr>
      <w:r w:rsidRPr="00B21E34">
        <w:rPr>
          <w:b/>
          <w:bCs/>
          <w:noProof/>
          <w:highlight w:val="cyan"/>
        </w:rPr>
        <w:t>&lt;unchaged text omitted&gt;</w:t>
      </w:r>
    </w:p>
    <w:p w14:paraId="1B1B4199" w14:textId="77777777" w:rsidR="006A4663" w:rsidRDefault="006A4663" w:rsidP="006A4663">
      <w:pPr>
        <w:jc w:val="center"/>
        <w:rPr>
          <w:b/>
          <w:bCs/>
          <w:noProof/>
        </w:rPr>
      </w:pPr>
    </w:p>
    <w:p w14:paraId="2BFC7514"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w:t>
      </w:r>
    </w:p>
    <w:p w14:paraId="0F244DD2"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7ECA24B0"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HANDOVER REQUEST</w:t>
      </w:r>
    </w:p>
    <w:p w14:paraId="2BEE6501"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73A5B4F2"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 **************************************************************</w:t>
      </w:r>
    </w:p>
    <w:p w14:paraId="371BA319"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3A4CC13C"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HandoverRequest ::= SEQUENCE {</w:t>
      </w:r>
    </w:p>
    <w:p w14:paraId="2D9DFBC1"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protocolIEs</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ProtocolIE-Container</w:t>
      </w:r>
      <w:r w:rsidRPr="006A4663">
        <w:rPr>
          <w:rFonts w:ascii="Courier New" w:eastAsia="Times New Roman" w:hAnsi="Courier New"/>
          <w:noProof/>
          <w:snapToGrid w:val="0"/>
          <w:sz w:val="16"/>
          <w:szCs w:val="20"/>
          <w:lang w:val="en-GB" w:eastAsia="ko-KR"/>
        </w:rPr>
        <w:tab/>
        <w:t>{{HandoverRequest-IEs}},</w:t>
      </w:r>
    </w:p>
    <w:p w14:paraId="20CFF69A"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w:t>
      </w:r>
    </w:p>
    <w:p w14:paraId="6534437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210D1E0C"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0F4688D4"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HandoverRequest-IEs XNAP-PROTOCOL-IES ::= {</w:t>
      </w:r>
    </w:p>
    <w:p w14:paraId="1FFBF80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id-sourceNG-RANnodeUEXnAPID</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reject</w:t>
      </w:r>
      <w:r w:rsidRPr="006A4663">
        <w:rPr>
          <w:rFonts w:ascii="Courier New" w:eastAsia="Times New Roman" w:hAnsi="Courier New"/>
          <w:noProof/>
          <w:snapToGrid w:val="0"/>
          <w:sz w:val="16"/>
          <w:szCs w:val="20"/>
          <w:lang w:val="en-GB" w:eastAsia="ko-KR"/>
        </w:rPr>
        <w:tab/>
        <w:t xml:space="preserve">TYPE </w:t>
      </w:r>
      <w:r w:rsidRPr="006A4663">
        <w:rPr>
          <w:rFonts w:ascii="Courier New" w:eastAsia="Batang" w:hAnsi="Courier New"/>
          <w:noProof/>
          <w:sz w:val="16"/>
          <w:szCs w:val="20"/>
          <w:lang w:val="en-GB" w:eastAsia="ko-KR"/>
        </w:rPr>
        <w:t>NG-RANnodeUEXnAPID</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mandatory}|</w:t>
      </w:r>
    </w:p>
    <w:p w14:paraId="2066AAD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id-Cause</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reject</w:t>
      </w:r>
      <w:r w:rsidRPr="006A4663">
        <w:rPr>
          <w:rFonts w:ascii="Courier New" w:eastAsia="Times New Roman" w:hAnsi="Courier New"/>
          <w:noProof/>
          <w:snapToGrid w:val="0"/>
          <w:sz w:val="16"/>
          <w:szCs w:val="20"/>
          <w:lang w:val="en-GB" w:eastAsia="ko-KR"/>
        </w:rPr>
        <w:tab/>
        <w:t>TYPE Cause</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mandatory}|</w:t>
      </w:r>
    </w:p>
    <w:p w14:paraId="1DB4B779"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id-targetCellGlobalID</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reject</w:t>
      </w:r>
      <w:r w:rsidRPr="006A4663">
        <w:rPr>
          <w:rFonts w:ascii="Courier New" w:eastAsia="Times New Roman" w:hAnsi="Courier New"/>
          <w:noProof/>
          <w:snapToGrid w:val="0"/>
          <w:sz w:val="16"/>
          <w:szCs w:val="20"/>
          <w:lang w:val="en-GB" w:eastAsia="ko-KR"/>
        </w:rPr>
        <w:tab/>
        <w:t xml:space="preserve">TYPE </w:t>
      </w:r>
      <w:r w:rsidRPr="006A4663">
        <w:rPr>
          <w:rFonts w:ascii="Courier New" w:eastAsia="Times New Roman" w:hAnsi="Courier New"/>
          <w:noProof/>
          <w:sz w:val="16"/>
          <w:szCs w:val="20"/>
          <w:lang w:val="en-GB" w:eastAsia="ko-KR"/>
        </w:rPr>
        <w:t>Target-CGI</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mandatory}|</w:t>
      </w:r>
    </w:p>
    <w:p w14:paraId="38EF6DBB"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id-GUAMI</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reject</w:t>
      </w:r>
      <w:r w:rsidRPr="006A4663">
        <w:rPr>
          <w:rFonts w:ascii="Courier New" w:eastAsia="Times New Roman" w:hAnsi="Courier New"/>
          <w:noProof/>
          <w:snapToGrid w:val="0"/>
          <w:sz w:val="16"/>
          <w:szCs w:val="20"/>
          <w:lang w:val="en-GB" w:eastAsia="ko-KR"/>
        </w:rPr>
        <w:tab/>
        <w:t>TYPE GUAMI</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mandatory}|</w:t>
      </w:r>
    </w:p>
    <w:p w14:paraId="5451716E"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id-UEContextInfoHORequest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reject</w:t>
      </w:r>
      <w:r w:rsidRPr="006A4663">
        <w:rPr>
          <w:rFonts w:ascii="Courier New" w:eastAsia="Times New Roman" w:hAnsi="Courier New"/>
          <w:noProof/>
          <w:snapToGrid w:val="0"/>
          <w:sz w:val="16"/>
          <w:szCs w:val="20"/>
          <w:lang w:val="en-GB" w:eastAsia="ko-KR"/>
        </w:rPr>
        <w:tab/>
        <w:t>TYPE UEContextInfoHORequest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mandatory}|</w:t>
      </w:r>
    </w:p>
    <w:p w14:paraId="5379624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id-TraceActivation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 xml:space="preserve">TYPE </w:t>
      </w:r>
      <w:r w:rsidRPr="006A4663">
        <w:rPr>
          <w:rFonts w:ascii="Courier New" w:eastAsia="Times New Roman" w:hAnsi="Courier New"/>
          <w:noProof/>
          <w:sz w:val="16"/>
          <w:szCs w:val="20"/>
          <w:lang w:val="en-GB" w:eastAsia="ko-KR"/>
        </w:rPr>
        <w:t>TraceActivation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72BC050C"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lastRenderedPageBreak/>
        <w:tab/>
        <w:t>{ ID id-MaskedIMEISV</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 xml:space="preserve">TYPE </w:t>
      </w:r>
      <w:r w:rsidRPr="006A4663">
        <w:rPr>
          <w:rFonts w:ascii="Courier New" w:eastAsia="Times New Roman" w:hAnsi="Courier New"/>
          <w:noProof/>
          <w:sz w:val="16"/>
          <w:szCs w:val="20"/>
          <w:lang w:val="en-GB" w:eastAsia="ko-KR"/>
        </w:rPr>
        <w:t>MaskedIMEISV</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321A9399"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id-UEHistoryInformation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TYPE UEHistoryInformation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mandatory}|</w:t>
      </w:r>
    </w:p>
    <w:p w14:paraId="409D2056"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id-UEContextRefAtSN-HORequest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TYPE UEContextRefAtSN-HORequest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66EE4F38"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id-CHOinformation-Req</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reject</w:t>
      </w:r>
      <w:r w:rsidRPr="006A4663">
        <w:rPr>
          <w:rFonts w:ascii="Courier New" w:eastAsia="Times New Roman" w:hAnsi="Courier New"/>
          <w:noProof/>
          <w:snapToGrid w:val="0"/>
          <w:sz w:val="16"/>
          <w:szCs w:val="20"/>
          <w:lang w:val="en-GB" w:eastAsia="ko-KR"/>
        </w:rPr>
        <w:tab/>
        <w:t>TYPE CHOinformation-Req</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5F61F839"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t>{ ID id-NRV2XServicesAuthorized</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t>CRITICALITY ignore</w:t>
      </w:r>
      <w:r w:rsidRPr="006A4663">
        <w:rPr>
          <w:rFonts w:ascii="Courier New" w:eastAsia="Times New Roman" w:hAnsi="Courier New"/>
          <w:noProof/>
          <w:sz w:val="16"/>
          <w:szCs w:val="20"/>
          <w:lang w:val="en-GB" w:eastAsia="ko-KR"/>
        </w:rPr>
        <w:tab/>
        <w:t>TYPE NRV2XServicesAuthorized</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t>PRESENCE optional }|</w:t>
      </w:r>
    </w:p>
    <w:p w14:paraId="4C7C9D9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t>{ ID id-LTEV2XServicesAuthorized</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t>CRITICALITY ignore</w:t>
      </w:r>
      <w:r w:rsidRPr="006A4663">
        <w:rPr>
          <w:rFonts w:ascii="Courier New" w:eastAsia="Times New Roman" w:hAnsi="Courier New"/>
          <w:noProof/>
          <w:sz w:val="16"/>
          <w:szCs w:val="20"/>
          <w:lang w:val="en-GB" w:eastAsia="ko-KR"/>
        </w:rPr>
        <w:tab/>
        <w:t>TYPE LTEV2XServicesAuthorized</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t>PRESENCE optional }</w:t>
      </w:r>
      <w:r w:rsidRPr="006A4663">
        <w:rPr>
          <w:rFonts w:ascii="Courier New" w:eastAsia="Times New Roman" w:hAnsi="Courier New" w:hint="eastAsia"/>
          <w:noProof/>
          <w:sz w:val="16"/>
          <w:szCs w:val="20"/>
          <w:lang w:val="en-GB" w:eastAsia="ko-KR"/>
        </w:rPr>
        <w:t>|</w:t>
      </w:r>
    </w:p>
    <w:p w14:paraId="63B67F7F"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6A4663">
        <w:rPr>
          <w:rFonts w:ascii="Courier New" w:eastAsia="Times New Roman" w:hAnsi="Courier New"/>
          <w:noProof/>
          <w:sz w:val="16"/>
          <w:szCs w:val="20"/>
          <w:lang w:val="en-GB" w:eastAsia="ko-KR"/>
        </w:rPr>
        <w:tab/>
      </w:r>
      <w:r w:rsidRPr="006A4663">
        <w:rPr>
          <w:rFonts w:ascii="Courier New" w:eastAsia="Times New Roman" w:hAnsi="Courier New" w:hint="eastAsia"/>
          <w:noProof/>
          <w:sz w:val="16"/>
          <w:szCs w:val="20"/>
          <w:lang w:val="en-GB" w:eastAsia="ko-KR"/>
        </w:rPr>
        <w:t>{ ID id-PC5QoSParameters</w:t>
      </w:r>
      <w:r w:rsidRPr="006A4663">
        <w:rPr>
          <w:rFonts w:ascii="Courier New" w:eastAsia="Times New Roman" w:hAnsi="Courier New" w:hint="eastAsia"/>
          <w:noProof/>
          <w:sz w:val="16"/>
          <w:szCs w:val="20"/>
          <w:lang w:val="en-GB" w:eastAsia="ko-KR"/>
        </w:rPr>
        <w:tab/>
      </w:r>
      <w:r w:rsidRPr="006A4663">
        <w:rPr>
          <w:rFonts w:ascii="Courier New" w:eastAsia="Times New Roman" w:hAnsi="Courier New" w:hint="eastAsia"/>
          <w:noProof/>
          <w:sz w:val="16"/>
          <w:szCs w:val="20"/>
          <w:lang w:val="en-GB" w:eastAsia="ko-KR"/>
        </w:rPr>
        <w:tab/>
      </w:r>
      <w:r w:rsidRPr="006A4663">
        <w:rPr>
          <w:rFonts w:ascii="Courier New" w:eastAsia="Times New Roman" w:hAnsi="Courier New" w:hint="eastAsia"/>
          <w:noProof/>
          <w:sz w:val="16"/>
          <w:szCs w:val="20"/>
          <w:lang w:val="en-GB" w:eastAsia="ko-KR"/>
        </w:rPr>
        <w:tab/>
      </w:r>
      <w:r w:rsidRPr="006A4663">
        <w:rPr>
          <w:rFonts w:ascii="Courier New" w:eastAsia="Times New Roman" w:hAnsi="Courier New" w:hint="eastAsia"/>
          <w:noProof/>
          <w:sz w:val="16"/>
          <w:szCs w:val="20"/>
          <w:lang w:val="en-GB" w:eastAsia="ko-KR"/>
        </w:rPr>
        <w:tab/>
      </w:r>
      <w:r w:rsidRPr="006A4663">
        <w:rPr>
          <w:rFonts w:ascii="Courier New" w:eastAsia="Times New Roman" w:hAnsi="Courier New"/>
          <w:noProof/>
          <w:sz w:val="16"/>
          <w:szCs w:val="20"/>
          <w:lang w:val="en-GB" w:eastAsia="ko-KR"/>
        </w:rPr>
        <w:tab/>
        <w:t>CRITICALITY ignore</w:t>
      </w:r>
      <w:r w:rsidRPr="006A4663">
        <w:rPr>
          <w:rFonts w:ascii="Courier New" w:eastAsia="Times New Roman" w:hAnsi="Courier New"/>
          <w:noProof/>
          <w:sz w:val="16"/>
          <w:szCs w:val="20"/>
          <w:lang w:val="en-GB" w:eastAsia="ko-KR"/>
        </w:rPr>
        <w:tab/>
        <w:t>TYPE</w:t>
      </w:r>
      <w:r w:rsidRPr="006A4663">
        <w:rPr>
          <w:rFonts w:ascii="Courier New" w:eastAsia="Times New Roman" w:hAnsi="Courier New" w:hint="eastAsia"/>
          <w:noProof/>
          <w:sz w:val="16"/>
          <w:szCs w:val="20"/>
          <w:lang w:val="en-GB" w:eastAsia="ko-KR"/>
        </w:rPr>
        <w:t xml:space="preserve"> PC5QoSParameters</w:t>
      </w:r>
      <w:r w:rsidRPr="006A4663">
        <w:rPr>
          <w:rFonts w:ascii="Courier New" w:eastAsia="Times New Roman" w:hAnsi="Courier New" w:hint="eastAsia"/>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t>PRESENCE optional</w:t>
      </w:r>
      <w:r w:rsidRPr="006A4663">
        <w:rPr>
          <w:rFonts w:ascii="Courier New" w:eastAsia="Times New Roman" w:hAnsi="Courier New" w:hint="eastAsia"/>
          <w:noProof/>
          <w:sz w:val="16"/>
          <w:szCs w:val="20"/>
          <w:lang w:val="en-GB" w:eastAsia="ko-KR"/>
        </w:rPr>
        <w:t xml:space="preserve"> }|</w:t>
      </w:r>
    </w:p>
    <w:p w14:paraId="6B461C93"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id-MobilityInformation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TYPE MobilityInformation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7BC333C0"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 ID id-UEHistoryInformationFromTheUE</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TYPE UEHistoryInformationFromTheUE</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0AA552CD"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en-GB" w:eastAsia="ko-KR"/>
        </w:rPr>
      </w:pP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zh-CN"/>
        </w:rPr>
        <w:t>{ ID id-IABNodeIndication</w:t>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t>CRITICALITY reject</w:t>
      </w:r>
      <w:r w:rsidRPr="006A4663">
        <w:rPr>
          <w:rFonts w:ascii="Courier New" w:eastAsia="Times New Roman" w:hAnsi="Courier New"/>
          <w:noProof/>
          <w:snapToGrid w:val="0"/>
          <w:sz w:val="16"/>
          <w:szCs w:val="20"/>
          <w:lang w:val="en-GB" w:eastAsia="zh-CN"/>
        </w:rPr>
        <w:tab/>
        <w:t>TYPE IABNodeIndication</w:t>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t>PRESENCE optional }</w:t>
      </w:r>
      <w:r w:rsidRPr="006A4663">
        <w:rPr>
          <w:rFonts w:ascii="Courier New" w:eastAsia="Times New Roman" w:hAnsi="Courier New" w:cs="Courier New"/>
          <w:noProof/>
          <w:snapToGrid w:val="0"/>
          <w:sz w:val="16"/>
          <w:szCs w:val="16"/>
          <w:lang w:val="en-GB" w:eastAsia="ko-KR"/>
        </w:rPr>
        <w:t>|</w:t>
      </w:r>
    </w:p>
    <w:p w14:paraId="0366344E"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cs="Courier New"/>
          <w:noProof/>
          <w:snapToGrid w:val="0"/>
          <w:sz w:val="16"/>
          <w:szCs w:val="16"/>
          <w:lang w:val="en-GB" w:eastAsia="ko-KR"/>
        </w:rPr>
        <w:tab/>
      </w:r>
      <w:r w:rsidRPr="006A4663">
        <w:rPr>
          <w:rFonts w:ascii="Courier New" w:eastAsia="Times New Roman" w:hAnsi="Courier New" w:cs="Courier New"/>
          <w:noProof/>
          <w:snapToGrid w:val="0"/>
          <w:sz w:val="16"/>
          <w:szCs w:val="16"/>
          <w:lang w:val="en-GB" w:eastAsia="zh-CN"/>
        </w:rPr>
        <w:t>{ ID id-NoPDUSessionIndication</w:t>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t>CRITICALITY ignore</w:t>
      </w:r>
      <w:r w:rsidRPr="006A4663">
        <w:rPr>
          <w:rFonts w:ascii="Courier New" w:eastAsia="Times New Roman" w:hAnsi="Courier New" w:cs="Courier New"/>
          <w:noProof/>
          <w:snapToGrid w:val="0"/>
          <w:sz w:val="16"/>
          <w:szCs w:val="16"/>
          <w:lang w:val="en-GB" w:eastAsia="zh-CN"/>
        </w:rPr>
        <w:tab/>
        <w:t>TYPE NoPDUSessionIndication</w:t>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r>
      <w:r w:rsidRPr="006A4663">
        <w:rPr>
          <w:rFonts w:ascii="Courier New" w:eastAsia="Times New Roman" w:hAnsi="Courier New" w:cs="Courier New"/>
          <w:noProof/>
          <w:snapToGrid w:val="0"/>
          <w:sz w:val="16"/>
          <w:szCs w:val="16"/>
          <w:lang w:val="en-GB" w:eastAsia="zh-CN"/>
        </w:rPr>
        <w:tab/>
        <w:t>PRESENCE optional }</w:t>
      </w:r>
      <w:r w:rsidRPr="006A4663">
        <w:rPr>
          <w:rFonts w:ascii="Courier New" w:eastAsia="Times New Roman" w:hAnsi="Courier New"/>
          <w:noProof/>
          <w:snapToGrid w:val="0"/>
          <w:sz w:val="16"/>
          <w:szCs w:val="20"/>
          <w:lang w:val="en-GB" w:eastAsia="zh-CN"/>
        </w:rPr>
        <w:t>|</w:t>
      </w:r>
    </w:p>
    <w:p w14:paraId="02F13FCC"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zh-CN"/>
        </w:rPr>
        <w:tab/>
        <w:t>{ ID id-TimeSynchronizationAssistanceInformation</w:t>
      </w:r>
      <w:r w:rsidRPr="006A4663">
        <w:rPr>
          <w:rFonts w:ascii="Courier New" w:eastAsia="Times New Roman" w:hAnsi="Courier New"/>
          <w:noProof/>
          <w:snapToGrid w:val="0"/>
          <w:sz w:val="16"/>
          <w:szCs w:val="20"/>
          <w:lang w:val="en-GB" w:eastAsia="zh-CN"/>
        </w:rPr>
        <w:tab/>
        <w:t xml:space="preserve">CRITICALITY </w:t>
      </w:r>
      <w:r w:rsidRPr="006A4663">
        <w:rPr>
          <w:rFonts w:ascii="Courier New" w:eastAsia="Times New Roman" w:hAnsi="Courier New"/>
          <w:snapToGrid w:val="0"/>
          <w:sz w:val="16"/>
          <w:szCs w:val="20"/>
          <w:lang w:val="en-GB" w:eastAsia="ko-KR"/>
        </w:rPr>
        <w:t>ignore</w:t>
      </w:r>
      <w:r w:rsidRPr="006A4663">
        <w:rPr>
          <w:rFonts w:ascii="Courier New" w:eastAsia="Times New Roman" w:hAnsi="Courier New"/>
          <w:noProof/>
          <w:snapToGrid w:val="0"/>
          <w:sz w:val="16"/>
          <w:szCs w:val="20"/>
          <w:lang w:val="en-GB" w:eastAsia="zh-CN"/>
        </w:rPr>
        <w:tab/>
        <w:t>TYPE TimeSynchronizationAssistanceInformation</w:t>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t>PRESENCE optional</w:t>
      </w:r>
      <w:r w:rsidRPr="006A4663">
        <w:rPr>
          <w:rFonts w:ascii="Courier New" w:eastAsia="Times New Roman" w:hAnsi="Courier New"/>
          <w:noProof/>
          <w:snapToGrid w:val="0"/>
          <w:sz w:val="16"/>
          <w:szCs w:val="20"/>
          <w:lang w:val="en-GB" w:eastAsia="ko-KR"/>
        </w:rPr>
        <w:t xml:space="preserve"> </w:t>
      </w:r>
      <w:r w:rsidRPr="006A4663">
        <w:rPr>
          <w:rFonts w:ascii="Courier New" w:eastAsia="Times New Roman" w:hAnsi="Courier New"/>
          <w:noProof/>
          <w:snapToGrid w:val="0"/>
          <w:sz w:val="16"/>
          <w:szCs w:val="20"/>
          <w:lang w:val="en-GB" w:eastAsia="zh-CN"/>
        </w:rPr>
        <w:t>}|</w:t>
      </w:r>
    </w:p>
    <w:p w14:paraId="7C293612"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zh-CN"/>
        </w:rPr>
        <w:tab/>
        <w:t>{ ID id-QMCConfigInfo</w:t>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t>CRITICALITY ignore</w:t>
      </w:r>
      <w:r w:rsidRPr="006A4663">
        <w:rPr>
          <w:rFonts w:ascii="Courier New" w:eastAsia="Times New Roman" w:hAnsi="Courier New"/>
          <w:noProof/>
          <w:snapToGrid w:val="0"/>
          <w:sz w:val="16"/>
          <w:szCs w:val="20"/>
          <w:lang w:val="en-GB" w:eastAsia="zh-CN"/>
        </w:rPr>
        <w:tab/>
        <w:t>TYPE QMCConfigInfo</w:t>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zh-CN"/>
        </w:rPr>
        <w:tab/>
        <w:t>PRESENCE optional }</w:t>
      </w:r>
      <w:r w:rsidRPr="006A4663">
        <w:rPr>
          <w:rFonts w:ascii="Courier New" w:eastAsia="Times New Roman" w:hAnsi="Courier New"/>
          <w:noProof/>
          <w:snapToGrid w:val="0"/>
          <w:sz w:val="16"/>
          <w:szCs w:val="20"/>
          <w:lang w:val="en-GB" w:eastAsia="ko-KR"/>
        </w:rPr>
        <w:t>|</w:t>
      </w:r>
    </w:p>
    <w:p w14:paraId="540C3CE3"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zh-CN"/>
        </w:rPr>
        <w:tab/>
      </w:r>
      <w:r w:rsidRPr="006A4663">
        <w:rPr>
          <w:rFonts w:ascii="Courier New" w:eastAsia="Times New Roman" w:hAnsi="Courier New"/>
          <w:noProof/>
          <w:snapToGrid w:val="0"/>
          <w:sz w:val="16"/>
          <w:szCs w:val="20"/>
          <w:lang w:val="en-GB" w:eastAsia="ko-KR"/>
        </w:rPr>
        <w:t>{ ID id-FiveGProSeAuthorized</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CRITICALITY ignore</w:t>
      </w:r>
      <w:r w:rsidRPr="006A4663">
        <w:rPr>
          <w:rFonts w:ascii="Courier New" w:eastAsia="Times New Roman" w:hAnsi="Courier New"/>
          <w:noProof/>
          <w:snapToGrid w:val="0"/>
          <w:sz w:val="16"/>
          <w:szCs w:val="20"/>
          <w:lang w:val="en-GB" w:eastAsia="ko-KR"/>
        </w:rPr>
        <w:tab/>
        <w:t>TYPE FiveGProSeAuthorized</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 }|</w:t>
      </w:r>
    </w:p>
    <w:p w14:paraId="627521B6" w14:textId="77777777" w:rsidR="000E72F8" w:rsidRPr="006A4663" w:rsidRDefault="006A4663"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Ericsson" w:date="2022-08-05T15:29:00Z"/>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 ID id-</w:t>
      </w:r>
      <w:r w:rsidRPr="006A4663">
        <w:rPr>
          <w:rFonts w:ascii="Courier New" w:eastAsia="Times New Roman" w:hAnsi="Courier New"/>
          <w:noProof/>
          <w:snapToGrid w:val="0"/>
          <w:sz w:val="16"/>
          <w:szCs w:val="20"/>
          <w:lang w:val="en-GB" w:eastAsia="ko-KR"/>
        </w:rPr>
        <w:t>FiveGProSePC5</w:t>
      </w:r>
      <w:r w:rsidRPr="006A4663">
        <w:rPr>
          <w:rFonts w:ascii="Courier New" w:eastAsia="Times New Roman" w:hAnsi="Courier New" w:hint="eastAsia"/>
          <w:noProof/>
          <w:snapToGrid w:val="0"/>
          <w:sz w:val="16"/>
          <w:szCs w:val="20"/>
          <w:lang w:val="en-GB" w:eastAsia="ko-KR"/>
        </w:rPr>
        <w:t>QoSParameters</w:t>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noProof/>
          <w:snapToGrid w:val="0"/>
          <w:sz w:val="16"/>
          <w:szCs w:val="20"/>
          <w:lang w:val="en-GB" w:eastAsia="ko-KR"/>
        </w:rPr>
        <w:t>CRITICALITY ignore</w:t>
      </w:r>
      <w:r w:rsidRPr="006A4663">
        <w:rPr>
          <w:rFonts w:ascii="Courier New" w:eastAsia="Times New Roman" w:hAnsi="Courier New"/>
          <w:noProof/>
          <w:snapToGrid w:val="0"/>
          <w:sz w:val="16"/>
          <w:szCs w:val="20"/>
          <w:lang w:val="en-GB" w:eastAsia="ko-KR"/>
        </w:rPr>
        <w:tab/>
        <w:t>TYPE</w:t>
      </w:r>
      <w:r w:rsidRPr="006A4663">
        <w:rPr>
          <w:rFonts w:ascii="Courier New" w:eastAsia="Times New Roman" w:hAnsi="Courier New" w:hint="eastAsia"/>
          <w:noProof/>
          <w:snapToGrid w:val="0"/>
          <w:sz w:val="16"/>
          <w:szCs w:val="20"/>
          <w:lang w:val="en-GB" w:eastAsia="ko-KR"/>
        </w:rPr>
        <w:t xml:space="preserve"> </w:t>
      </w:r>
      <w:r w:rsidRPr="006A4663">
        <w:rPr>
          <w:rFonts w:ascii="Courier New" w:eastAsia="Times New Roman" w:hAnsi="Courier New"/>
          <w:noProof/>
          <w:snapToGrid w:val="0"/>
          <w:sz w:val="16"/>
          <w:szCs w:val="20"/>
          <w:lang w:val="en-GB" w:eastAsia="ko-KR"/>
        </w:rPr>
        <w:t>FiveGProSePC5</w:t>
      </w:r>
      <w:r w:rsidRPr="006A4663">
        <w:rPr>
          <w:rFonts w:ascii="Courier New" w:eastAsia="Times New Roman" w:hAnsi="Courier New" w:hint="eastAsia"/>
          <w:noProof/>
          <w:snapToGrid w:val="0"/>
          <w:sz w:val="16"/>
          <w:szCs w:val="20"/>
          <w:lang w:val="en-GB" w:eastAsia="ko-KR"/>
        </w:rPr>
        <w:t>QoSParameters</w:t>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w:t>
      </w:r>
      <w:r w:rsidRPr="006A4663">
        <w:rPr>
          <w:rFonts w:ascii="Courier New" w:eastAsia="Times New Roman" w:hAnsi="Courier New" w:hint="eastAsia"/>
          <w:noProof/>
          <w:snapToGrid w:val="0"/>
          <w:sz w:val="16"/>
          <w:szCs w:val="20"/>
          <w:lang w:val="en-GB" w:eastAsia="ko-KR"/>
        </w:rPr>
        <w:t xml:space="preserve"> }</w:t>
      </w:r>
      <w:ins w:id="358" w:author="Ericsson" w:date="2022-08-05T15:29:00Z">
        <w:r w:rsidR="000E72F8" w:rsidRPr="006A4663">
          <w:rPr>
            <w:rFonts w:ascii="Courier New" w:eastAsia="Times New Roman" w:hAnsi="Courier New"/>
            <w:noProof/>
            <w:snapToGrid w:val="0"/>
            <w:sz w:val="16"/>
            <w:szCs w:val="20"/>
            <w:lang w:val="en-GB" w:eastAsia="ko-KR"/>
          </w:rPr>
          <w:t>|</w:t>
        </w:r>
      </w:ins>
    </w:p>
    <w:p w14:paraId="7488B40B" w14:textId="35ED2BF5" w:rsidR="006A4663" w:rsidRPr="006A4663" w:rsidRDefault="000E72F8"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ins w:id="359" w:author="Ericsson" w:date="2022-08-05T15:29:00Z">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 ID id-</w:t>
        </w:r>
      </w:ins>
      <w:ins w:id="360" w:author="Ericsson" w:date="2022-08-08T18:03:00Z">
        <w:r w:rsidR="00F050B5" w:rsidRPr="00F050B5">
          <w:rPr>
            <w:rFonts w:ascii="Courier New" w:eastAsia="Times New Roman" w:hAnsi="Courier New"/>
            <w:noProof/>
            <w:snapToGrid w:val="0"/>
            <w:sz w:val="16"/>
            <w:szCs w:val="20"/>
            <w:lang w:val="en-GB" w:eastAsia="ko-KR"/>
          </w:rPr>
          <w:t>PRSProcessingWindowConfig</w:t>
        </w:r>
      </w:ins>
      <w:ins w:id="361" w:author="Ericsson" w:date="2022-08-05T15:29:00Z">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noProof/>
            <w:snapToGrid w:val="0"/>
            <w:sz w:val="16"/>
            <w:szCs w:val="20"/>
            <w:lang w:val="en-GB" w:eastAsia="ko-KR"/>
          </w:rPr>
          <w:t>CRITICALITY ignore</w:t>
        </w:r>
        <w:r w:rsidRPr="006A4663">
          <w:rPr>
            <w:rFonts w:ascii="Courier New" w:eastAsia="Times New Roman" w:hAnsi="Courier New"/>
            <w:noProof/>
            <w:snapToGrid w:val="0"/>
            <w:sz w:val="16"/>
            <w:szCs w:val="20"/>
            <w:lang w:val="en-GB" w:eastAsia="ko-KR"/>
          </w:rPr>
          <w:tab/>
          <w:t>TYPE</w:t>
        </w:r>
        <w:r w:rsidRPr="006A4663">
          <w:rPr>
            <w:rFonts w:ascii="Courier New" w:eastAsia="Times New Roman" w:hAnsi="Courier New" w:hint="eastAsia"/>
            <w:noProof/>
            <w:snapToGrid w:val="0"/>
            <w:sz w:val="16"/>
            <w:szCs w:val="20"/>
            <w:lang w:val="en-GB" w:eastAsia="ko-KR"/>
          </w:rPr>
          <w:t xml:space="preserve"> </w:t>
        </w:r>
      </w:ins>
      <w:ins w:id="362" w:author="Ericsson" w:date="2022-08-08T18:03:00Z">
        <w:r w:rsidR="00F050B5" w:rsidRPr="00F050B5">
          <w:rPr>
            <w:rFonts w:ascii="Courier New" w:eastAsia="Times New Roman" w:hAnsi="Courier New"/>
            <w:noProof/>
            <w:snapToGrid w:val="0"/>
            <w:sz w:val="16"/>
            <w:szCs w:val="20"/>
            <w:lang w:val="en-GB" w:eastAsia="ko-KR"/>
          </w:rPr>
          <w:t>PRSProcessingWindowConfig</w:t>
        </w:r>
      </w:ins>
      <w:ins w:id="363" w:author="Ericsson" w:date="2022-08-05T15:29:00Z">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w:t>
        </w:r>
        <w:r w:rsidRPr="006A4663">
          <w:rPr>
            <w:rFonts w:ascii="Courier New" w:eastAsia="Times New Roman" w:hAnsi="Courier New" w:hint="eastAsia"/>
            <w:noProof/>
            <w:snapToGrid w:val="0"/>
            <w:sz w:val="16"/>
            <w:szCs w:val="20"/>
            <w:lang w:val="en-GB" w:eastAsia="ko-KR"/>
          </w:rPr>
          <w:t xml:space="preserve"> }</w:t>
        </w:r>
      </w:ins>
      <w:r w:rsidR="006A4663" w:rsidRPr="006A4663">
        <w:rPr>
          <w:rFonts w:ascii="Courier New" w:eastAsia="Times New Roman" w:hAnsi="Courier New"/>
          <w:noProof/>
          <w:snapToGrid w:val="0"/>
          <w:sz w:val="16"/>
          <w:szCs w:val="20"/>
          <w:lang w:val="en-GB" w:eastAsia="ko-KR"/>
        </w:rPr>
        <w:t>,</w:t>
      </w:r>
    </w:p>
    <w:p w14:paraId="3B6FF332"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ab/>
        <w:t>...</w:t>
      </w:r>
    </w:p>
    <w:p w14:paraId="50D19FE7"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w:t>
      </w:r>
    </w:p>
    <w:p w14:paraId="72973279" w14:textId="77777777" w:rsidR="000E72F8" w:rsidRDefault="000E72F8" w:rsidP="000E72F8">
      <w:pPr>
        <w:jc w:val="center"/>
        <w:rPr>
          <w:b/>
          <w:bCs/>
          <w:noProof/>
          <w:highlight w:val="yellow"/>
        </w:rPr>
      </w:pPr>
    </w:p>
    <w:p w14:paraId="3C06BC37" w14:textId="41860E45" w:rsidR="000E72F8" w:rsidRDefault="000E72F8" w:rsidP="000E72F8">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0CF57EC" w14:textId="77777777" w:rsidR="000E72F8" w:rsidRPr="000E72F8" w:rsidRDefault="000E72F8" w:rsidP="000E72F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364" w:name="_Toc20955408"/>
      <w:bookmarkStart w:id="365" w:name="_Toc29991616"/>
      <w:bookmarkStart w:id="366" w:name="_Toc36556019"/>
      <w:bookmarkStart w:id="367" w:name="_Toc44497804"/>
      <w:bookmarkStart w:id="368" w:name="_Toc45108191"/>
      <w:bookmarkStart w:id="369" w:name="_Toc45901811"/>
      <w:bookmarkStart w:id="370" w:name="_Toc51850892"/>
      <w:bookmarkStart w:id="371" w:name="_Toc56693896"/>
      <w:bookmarkStart w:id="372" w:name="_Toc64447440"/>
      <w:bookmarkStart w:id="373" w:name="_Toc66286934"/>
      <w:bookmarkStart w:id="374" w:name="_Toc74151632"/>
      <w:bookmarkStart w:id="375" w:name="_Toc88654106"/>
      <w:bookmarkStart w:id="376" w:name="_Toc97904462"/>
      <w:bookmarkStart w:id="377" w:name="_Toc98868600"/>
      <w:bookmarkStart w:id="378" w:name="_Toc105174886"/>
      <w:bookmarkStart w:id="379" w:name="_Toc106109723"/>
      <w:r w:rsidRPr="000E72F8">
        <w:rPr>
          <w:rFonts w:ascii="Arial" w:eastAsia="Times New Roman" w:hAnsi="Arial"/>
          <w:sz w:val="28"/>
          <w:szCs w:val="20"/>
          <w:lang w:val="en-GB" w:eastAsia="ko-KR"/>
        </w:rPr>
        <w:t>9.3.5</w:t>
      </w:r>
      <w:r w:rsidRPr="000E72F8">
        <w:rPr>
          <w:rFonts w:ascii="Arial" w:eastAsia="Times New Roman" w:hAnsi="Arial"/>
          <w:sz w:val="28"/>
          <w:szCs w:val="20"/>
          <w:lang w:val="en-GB" w:eastAsia="ko-KR"/>
        </w:rPr>
        <w:tab/>
        <w:t>Information Element definitions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D6C9C07"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0E72F8">
        <w:rPr>
          <w:rFonts w:ascii="Courier New" w:eastAsia="Times New Roman" w:hAnsi="Courier New"/>
          <w:snapToGrid w:val="0"/>
          <w:sz w:val="16"/>
          <w:szCs w:val="20"/>
          <w:lang w:val="en-GB" w:eastAsia="ko-KR"/>
        </w:rPr>
        <w:t>-- ASN1START</w:t>
      </w:r>
    </w:p>
    <w:p w14:paraId="3AAA813A"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 **************************************************************</w:t>
      </w:r>
    </w:p>
    <w:p w14:paraId="3A2C5464"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w:t>
      </w:r>
    </w:p>
    <w:p w14:paraId="51AE590B"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 Information Element Definitions</w:t>
      </w:r>
    </w:p>
    <w:p w14:paraId="289AD73C"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w:t>
      </w:r>
    </w:p>
    <w:p w14:paraId="573FE346"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 **************************************************************</w:t>
      </w:r>
    </w:p>
    <w:p w14:paraId="48FEE366"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75669A44"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XnAP-IEs {</w:t>
      </w:r>
    </w:p>
    <w:p w14:paraId="7C391737"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itu-t (0) identified-organization (4) etsi (0) mobileDomain (0)</w:t>
      </w:r>
    </w:p>
    <w:p w14:paraId="353C8434"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ngran-access (22) modules (3) xnap (2) version1 (1) xnap-IEs (2) }</w:t>
      </w:r>
    </w:p>
    <w:p w14:paraId="6DA89608"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77909442"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DEFINITIONS AUTOMATIC TAGS ::=</w:t>
      </w:r>
    </w:p>
    <w:p w14:paraId="0094A2CA"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6135C7C4"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BEGIN</w:t>
      </w:r>
    </w:p>
    <w:p w14:paraId="673DA6BC"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43325B41"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IMPORTS</w:t>
      </w:r>
    </w:p>
    <w:p w14:paraId="7DE3A819"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p>
    <w:p w14:paraId="21B4BEF8"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rPr>
      </w:pPr>
    </w:p>
    <w:p w14:paraId="3B7E4E3F" w14:textId="77777777" w:rsidR="000E72F8" w:rsidRDefault="000E72F8" w:rsidP="000E72F8">
      <w:pPr>
        <w:ind w:firstLine="1304"/>
        <w:jc w:val="center"/>
        <w:rPr>
          <w:b/>
          <w:bCs/>
          <w:noProof/>
        </w:rPr>
      </w:pPr>
      <w:r w:rsidRPr="00B21E34">
        <w:rPr>
          <w:b/>
          <w:bCs/>
          <w:noProof/>
          <w:highlight w:val="cyan"/>
        </w:rPr>
        <w:t>&lt;unchaged text omitted&gt;</w:t>
      </w:r>
    </w:p>
    <w:p w14:paraId="399D84BD"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eastAsia="ko-KR"/>
        </w:rPr>
      </w:pPr>
      <w:r w:rsidRPr="000E72F8">
        <w:rPr>
          <w:rFonts w:ascii="Courier New" w:eastAsia="Times New Roman" w:hAnsi="Courier New"/>
          <w:noProof/>
          <w:snapToGrid w:val="0"/>
          <w:sz w:val="16"/>
          <w:szCs w:val="20"/>
          <w:lang w:val="en-GB" w:eastAsia="ko-KR"/>
        </w:rPr>
        <w:tab/>
        <w:t>id-FiveGProSeUEPC5AggregateMaximumBitRate,</w:t>
      </w:r>
    </w:p>
    <w:p w14:paraId="6AFA09B8"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napToGrid w:val="0"/>
          <w:sz w:val="16"/>
          <w:szCs w:val="20"/>
          <w:lang w:val="en-GB" w:eastAsia="zh-CN"/>
        </w:rPr>
        <w:tab/>
        <w:t>id-Redcap-Bcast-Information,</w:t>
      </w:r>
    </w:p>
    <w:p w14:paraId="1553C77D"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eastAsia="ko-KR"/>
        </w:rPr>
      </w:pPr>
      <w:r w:rsidRPr="000E72F8">
        <w:rPr>
          <w:rFonts w:ascii="Courier New" w:eastAsia="DengXian" w:hAnsi="Courier New"/>
          <w:noProof/>
          <w:sz w:val="16"/>
          <w:szCs w:val="20"/>
          <w:lang w:val="en-GB"/>
        </w:rPr>
        <w:tab/>
        <w:t>id-</w:t>
      </w:r>
      <w:r w:rsidRPr="000E72F8">
        <w:rPr>
          <w:rFonts w:ascii="Courier New" w:eastAsia="DengXian" w:hAnsi="Courier New"/>
          <w:noProof/>
          <w:snapToGrid w:val="0"/>
          <w:sz w:val="16"/>
          <w:szCs w:val="20"/>
          <w:lang w:val="en-GB" w:eastAsia="zh-CN"/>
        </w:rPr>
        <w:t>UESliceMaximumBitRateList,</w:t>
      </w:r>
    </w:p>
    <w:p w14:paraId="4A18D2C3"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rPr>
      </w:pPr>
      <w:r w:rsidRPr="000E72F8">
        <w:rPr>
          <w:rFonts w:ascii="Courier New" w:eastAsia="SimSun" w:hAnsi="Courier New" w:hint="eastAsia"/>
          <w:noProof/>
          <w:sz w:val="16"/>
          <w:szCs w:val="20"/>
          <w:lang w:val="en-GB"/>
        </w:rPr>
        <w:tab/>
      </w:r>
      <w:r w:rsidRPr="000E72F8">
        <w:rPr>
          <w:rFonts w:ascii="Courier New" w:eastAsia="SimSun" w:hAnsi="Courier New"/>
          <w:noProof/>
          <w:sz w:val="16"/>
          <w:szCs w:val="20"/>
          <w:lang w:val="en-GB"/>
        </w:rPr>
        <w:t>id-PositioningInformation,</w:t>
      </w:r>
    </w:p>
    <w:p w14:paraId="355A6034" w14:textId="515622AC" w:rsid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Ericsson" w:date="2022-08-05T15:36:00Z"/>
          <w:rFonts w:ascii="Courier New" w:eastAsia="Times New Roman" w:hAnsi="Courier New"/>
          <w:noProof/>
          <w:sz w:val="16"/>
          <w:szCs w:val="20"/>
          <w:lang w:val="en-GB" w:eastAsia="ko-KR"/>
        </w:rPr>
      </w:pPr>
      <w:r w:rsidRPr="000E72F8">
        <w:rPr>
          <w:rFonts w:ascii="Courier New" w:eastAsia="SimSun" w:hAnsi="Courier New"/>
          <w:noProof/>
          <w:sz w:val="16"/>
          <w:szCs w:val="20"/>
          <w:lang w:val="en-GB" w:eastAsia="en-GB"/>
        </w:rPr>
        <w:tab/>
      </w:r>
      <w:r w:rsidRPr="000E72F8">
        <w:rPr>
          <w:rFonts w:ascii="Courier New" w:eastAsia="Times New Roman" w:hAnsi="Courier New"/>
          <w:noProof/>
          <w:sz w:val="16"/>
          <w:szCs w:val="20"/>
          <w:lang w:val="en-GB" w:eastAsia="ko-KR"/>
        </w:rPr>
        <w:t>id-ServedCellSpecificInfoReq-NR,</w:t>
      </w:r>
    </w:p>
    <w:p w14:paraId="707D1020" w14:textId="1FBEFB28"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en-GB"/>
        </w:rPr>
      </w:pPr>
      <w:ins w:id="381" w:author="Ericsson" w:date="2022-08-05T15:36:00Z">
        <w:r>
          <w:rPr>
            <w:rFonts w:ascii="Courier New" w:eastAsia="Times New Roman" w:hAnsi="Courier New"/>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id-</w:t>
        </w:r>
      </w:ins>
      <w:ins w:id="382" w:author="Ericsson" w:date="2022-08-08T18:03:00Z">
        <w:r w:rsidR="00F050B5" w:rsidRPr="00F050B5">
          <w:rPr>
            <w:rFonts w:ascii="Courier New" w:eastAsia="Times New Roman" w:hAnsi="Courier New"/>
            <w:noProof/>
            <w:snapToGrid w:val="0"/>
            <w:sz w:val="16"/>
            <w:szCs w:val="20"/>
            <w:lang w:val="en-GB" w:eastAsia="ko-KR"/>
          </w:rPr>
          <w:t>PRSProcessingWindowConfig</w:t>
        </w:r>
      </w:ins>
    </w:p>
    <w:p w14:paraId="67296ACD"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rPr>
      </w:pPr>
      <w:r w:rsidRPr="000E72F8">
        <w:rPr>
          <w:rFonts w:ascii="Courier New" w:eastAsia="Times New Roman" w:hAnsi="Courier New"/>
          <w:noProof/>
          <w:sz w:val="16"/>
          <w:szCs w:val="20"/>
          <w:lang w:val="en-GB" w:eastAsia="ko-KR"/>
        </w:rPr>
        <w:tab/>
      </w:r>
      <w:r w:rsidRPr="000E72F8">
        <w:rPr>
          <w:rFonts w:ascii="Courier New" w:eastAsia="Times New Roman" w:hAnsi="Courier New"/>
          <w:noProof/>
          <w:sz w:val="16"/>
          <w:szCs w:val="20"/>
          <w:lang w:val="en-GB"/>
        </w:rPr>
        <w:t>maxEARFCN,</w:t>
      </w:r>
    </w:p>
    <w:p w14:paraId="510189E3" w14:textId="77777777" w:rsidR="000E72F8" w:rsidRDefault="000E72F8" w:rsidP="000E72F8">
      <w:pPr>
        <w:jc w:val="center"/>
        <w:rPr>
          <w:b/>
          <w:bCs/>
          <w:noProof/>
        </w:rPr>
      </w:pPr>
      <w:r w:rsidRPr="000E72F8">
        <w:rPr>
          <w:rFonts w:ascii="Courier New" w:eastAsia="Times New Roman" w:hAnsi="Courier New"/>
          <w:noProof/>
          <w:sz w:val="16"/>
          <w:szCs w:val="20"/>
          <w:lang w:val="en-GB" w:eastAsia="ko-KR"/>
        </w:rPr>
        <w:tab/>
      </w:r>
      <w:r w:rsidRPr="00B21E34">
        <w:rPr>
          <w:b/>
          <w:bCs/>
          <w:noProof/>
          <w:highlight w:val="cyan"/>
        </w:rPr>
        <w:t>&lt;unchaged text omitted&gt;</w:t>
      </w:r>
    </w:p>
    <w:p w14:paraId="7C7E292B" w14:textId="43139ECF"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ab/>
        <w:t>maxnoofCSIRSconfigurations,</w:t>
      </w:r>
    </w:p>
    <w:p w14:paraId="0EFE606B"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z w:val="16"/>
          <w:szCs w:val="20"/>
          <w:lang w:val="en-GB" w:eastAsia="ko-KR"/>
        </w:rPr>
        <w:tab/>
        <w:t>maxnoofCSIRSneighbourCells,</w:t>
      </w:r>
    </w:p>
    <w:p w14:paraId="4FC59DD8"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eastAsia="zh-CN"/>
        </w:rPr>
      </w:pPr>
      <w:r w:rsidRPr="000E72F8">
        <w:rPr>
          <w:rFonts w:ascii="Courier New" w:eastAsia="Times New Roman" w:hAnsi="Courier New"/>
          <w:noProof/>
          <w:sz w:val="16"/>
          <w:szCs w:val="20"/>
          <w:lang w:val="en-GB" w:eastAsia="ko-KR"/>
        </w:rPr>
        <w:tab/>
        <w:t>maxnoofCSIRSneighbourCellsInMTC,</w:t>
      </w:r>
    </w:p>
    <w:p w14:paraId="6B45516A"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eastAsia="zh-CN"/>
        </w:rPr>
      </w:pPr>
      <w:r w:rsidRPr="000E72F8">
        <w:rPr>
          <w:rFonts w:ascii="Courier New" w:eastAsia="Times New Roman" w:hAnsi="Courier New"/>
          <w:noProof/>
          <w:sz w:val="16"/>
          <w:szCs w:val="20"/>
          <w:lang w:val="en-GB" w:eastAsia="ko-KR"/>
        </w:rPr>
        <w:tab/>
      </w:r>
      <w:r w:rsidRPr="000E72F8">
        <w:rPr>
          <w:rFonts w:ascii="Courier New" w:eastAsia="Times New Roman" w:hAnsi="Courier New" w:hint="eastAsia"/>
          <w:noProof/>
          <w:sz w:val="16"/>
          <w:szCs w:val="20"/>
          <w:lang w:eastAsia="zh-CN"/>
        </w:rPr>
        <w:t>maxnoofNeighbour-NG-RAN-Nodes</w:t>
      </w:r>
      <w:r w:rsidRPr="000E72F8">
        <w:rPr>
          <w:rFonts w:ascii="Courier New" w:eastAsia="Times New Roman" w:hAnsi="Courier New"/>
          <w:noProof/>
          <w:sz w:val="16"/>
          <w:szCs w:val="20"/>
          <w:lang w:eastAsia="zh-CN"/>
        </w:rPr>
        <w:t>,</w:t>
      </w:r>
    </w:p>
    <w:p w14:paraId="5D514991" w14:textId="77777777"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ko-KR"/>
        </w:rPr>
      </w:pPr>
      <w:r w:rsidRPr="000E72F8">
        <w:rPr>
          <w:rFonts w:ascii="Courier New" w:eastAsia="Times New Roman" w:hAnsi="Courier New"/>
          <w:noProof/>
          <w:snapToGrid w:val="0"/>
          <w:sz w:val="16"/>
          <w:szCs w:val="20"/>
          <w:lang w:val="en-GB" w:eastAsia="ko-KR"/>
        </w:rPr>
        <w:tab/>
        <w:t>maxnoofSRBs,</w:t>
      </w:r>
    </w:p>
    <w:p w14:paraId="12801579" w14:textId="5F1892E0" w:rsid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Ericsson" w:date="2022-08-05T15:36:00Z"/>
          <w:rFonts w:ascii="Courier New" w:eastAsia="DengXian" w:hAnsi="Courier New"/>
          <w:noProof/>
          <w:sz w:val="16"/>
          <w:szCs w:val="20"/>
          <w:lang w:val="en-GB" w:eastAsia="ko-KR"/>
        </w:rPr>
      </w:pPr>
      <w:r w:rsidRPr="000E72F8">
        <w:rPr>
          <w:rFonts w:ascii="Courier New" w:eastAsia="DengXian" w:hAnsi="Courier New"/>
          <w:noProof/>
          <w:sz w:val="16"/>
          <w:szCs w:val="20"/>
          <w:lang w:val="en-GB" w:eastAsia="ko-KR"/>
        </w:rPr>
        <w:tab/>
        <w:t>maxnoofSMBR</w:t>
      </w:r>
      <w:ins w:id="384" w:author="Ericsson" w:date="2022-08-05T15:36:00Z">
        <w:r>
          <w:rPr>
            <w:rFonts w:ascii="Courier New" w:eastAsia="DengXian" w:hAnsi="Courier New"/>
            <w:noProof/>
            <w:sz w:val="16"/>
            <w:szCs w:val="20"/>
            <w:lang w:val="en-GB" w:eastAsia="ko-KR"/>
          </w:rPr>
          <w:t>,</w:t>
        </w:r>
      </w:ins>
    </w:p>
    <w:p w14:paraId="4CC78134" w14:textId="69AC9E1D" w:rsidR="000E72F8" w:rsidRPr="000E72F8"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eastAsia="zh-CN"/>
        </w:rPr>
      </w:pPr>
      <w:ins w:id="385" w:author="Ericsson" w:date="2022-08-05T15:36:00Z">
        <w:r>
          <w:rPr>
            <w:rFonts w:ascii="Courier New" w:eastAsia="DengXian" w:hAnsi="Courier New"/>
            <w:noProof/>
            <w:sz w:val="16"/>
            <w:szCs w:val="20"/>
            <w:lang w:val="en-GB" w:eastAsia="ko-KR"/>
          </w:rPr>
          <w:tab/>
        </w:r>
        <w:r w:rsidRPr="000E72F8">
          <w:rPr>
            <w:rFonts w:ascii="Courier New" w:eastAsia="DengXian" w:hAnsi="Courier New"/>
            <w:noProof/>
            <w:sz w:val="16"/>
            <w:szCs w:val="20"/>
            <w:lang w:val="en-GB" w:eastAsia="ko-KR"/>
          </w:rPr>
          <w:t>maxnoPRSTRPs</w:t>
        </w:r>
      </w:ins>
    </w:p>
    <w:p w14:paraId="4EDE3FF0" w14:textId="77777777" w:rsidR="000E72F8" w:rsidRDefault="000E72F8" w:rsidP="000E72F8">
      <w:pPr>
        <w:jc w:val="center"/>
        <w:rPr>
          <w:b/>
          <w:bCs/>
          <w:noProof/>
        </w:rPr>
      </w:pPr>
    </w:p>
    <w:p w14:paraId="7038501B" w14:textId="77777777" w:rsidR="000E72F8" w:rsidRDefault="000E72F8" w:rsidP="000E72F8">
      <w:pPr>
        <w:jc w:val="center"/>
        <w:rPr>
          <w:b/>
          <w:bCs/>
          <w:noProof/>
        </w:rPr>
      </w:pPr>
      <w:r w:rsidRPr="00B21E34">
        <w:rPr>
          <w:b/>
          <w:bCs/>
          <w:noProof/>
          <w:highlight w:val="cyan"/>
        </w:rPr>
        <w:lastRenderedPageBreak/>
        <w:t>&lt;unchaged text omitted&gt;</w:t>
      </w:r>
    </w:p>
    <w:p w14:paraId="33BCC168" w14:textId="6B5488F2" w:rsidR="000E72F8" w:rsidRDefault="000E72F8" w:rsidP="000E72F8">
      <w:pPr>
        <w:jc w:val="center"/>
        <w:rPr>
          <w:b/>
          <w:bCs/>
          <w:noProof/>
        </w:rPr>
      </w:pPr>
    </w:p>
    <w:p w14:paraId="712F1425" w14:textId="77777777" w:rsidR="000E72F8" w:rsidRPr="00FD0425" w:rsidRDefault="000E72F8" w:rsidP="000E72F8">
      <w:pPr>
        <w:pStyle w:val="PL"/>
        <w:outlineLvl w:val="3"/>
      </w:pPr>
      <w:r w:rsidRPr="00FD0425">
        <w:t>-- P</w:t>
      </w:r>
    </w:p>
    <w:p w14:paraId="3624B8A4" w14:textId="77777777" w:rsidR="000E72F8" w:rsidRPr="00FD0425" w:rsidRDefault="000E72F8" w:rsidP="000E72F8">
      <w:pPr>
        <w:pStyle w:val="PL"/>
      </w:pPr>
    </w:p>
    <w:p w14:paraId="39CC4651" w14:textId="77777777" w:rsidR="000E72F8" w:rsidRPr="00BD41A6" w:rsidRDefault="000E72F8" w:rsidP="000E72F8">
      <w:pPr>
        <w:pStyle w:val="PL"/>
      </w:pPr>
      <w:r>
        <w:rPr>
          <w:snapToGrid w:val="0"/>
        </w:rPr>
        <w:t>PositioningInformation</w:t>
      </w:r>
      <w:r w:rsidRPr="00BD41A6">
        <w:rPr>
          <w:lang w:eastAsia="ja-JP"/>
        </w:rPr>
        <w:t xml:space="preserve"> </w:t>
      </w:r>
      <w:r w:rsidRPr="00BD41A6">
        <w:t>::= SEQUENCE {</w:t>
      </w:r>
    </w:p>
    <w:p w14:paraId="6CB269FD" w14:textId="77777777" w:rsidR="000E72F8" w:rsidRPr="00BD41A6" w:rsidRDefault="000E72F8" w:rsidP="000E72F8">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13990394" w14:textId="77777777" w:rsidR="000E72F8" w:rsidRDefault="000E72F8" w:rsidP="000E72F8">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702AF132" w14:textId="77777777" w:rsidR="000E72F8" w:rsidRPr="00264D34" w:rsidRDefault="000E72F8" w:rsidP="000E72F8">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3A74005A" w14:textId="77777777" w:rsidR="000E72F8" w:rsidRPr="00BD41A6" w:rsidRDefault="000E72F8" w:rsidP="000E72F8">
      <w:pPr>
        <w:pStyle w:val="PL"/>
      </w:pPr>
      <w:r>
        <w:rPr>
          <w:snapToGrid w:val="0"/>
        </w:rPr>
        <w:tab/>
      </w: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p>
    <w:p w14:paraId="0F3E59D6" w14:textId="77777777" w:rsidR="000E72F8" w:rsidRPr="006114F8" w:rsidRDefault="000E72F8" w:rsidP="000E72F8">
      <w:pPr>
        <w:pStyle w:val="PL"/>
      </w:pPr>
      <w:r w:rsidRPr="006114F8">
        <w:tab/>
        <w:t>...</w:t>
      </w:r>
    </w:p>
    <w:p w14:paraId="660911C0" w14:textId="77777777" w:rsidR="000E72F8" w:rsidRPr="006B4AD3" w:rsidRDefault="000E72F8" w:rsidP="000E72F8">
      <w:pPr>
        <w:pStyle w:val="PL"/>
      </w:pPr>
      <w:r w:rsidRPr="006B4AD3">
        <w:t>}</w:t>
      </w:r>
    </w:p>
    <w:p w14:paraId="04FAD6A2" w14:textId="77777777" w:rsidR="000E72F8" w:rsidRPr="00241809" w:rsidRDefault="000E72F8" w:rsidP="000E72F8">
      <w:pPr>
        <w:pStyle w:val="PL"/>
      </w:pPr>
    </w:p>
    <w:p w14:paraId="2608BD33" w14:textId="77777777" w:rsidR="000E72F8" w:rsidRPr="00BD41A6" w:rsidRDefault="000E72F8" w:rsidP="000E72F8">
      <w:pPr>
        <w:pStyle w:val="PL"/>
        <w:rPr>
          <w:snapToGrid w:val="0"/>
        </w:rPr>
      </w:pPr>
      <w:r>
        <w:rPr>
          <w:snapToGrid w:val="0"/>
        </w:rPr>
        <w:t>PositioningInformation</w:t>
      </w:r>
      <w:r w:rsidRPr="00BD41A6">
        <w:rPr>
          <w:snapToGrid w:val="0"/>
        </w:rPr>
        <w:t>-ExtIEs XNAP-PROTOCOL-EXTENSION ::= {</w:t>
      </w:r>
    </w:p>
    <w:p w14:paraId="61154354" w14:textId="6AE03902" w:rsidR="000E72F8" w:rsidRPr="006A4663" w:rsidRDefault="000E72F8" w:rsidP="000E7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Ericsson" w:date="2022-08-05T15:37:00Z"/>
          <w:rFonts w:ascii="Courier New" w:eastAsia="Times New Roman" w:hAnsi="Courier New"/>
          <w:noProof/>
          <w:snapToGrid w:val="0"/>
          <w:sz w:val="16"/>
          <w:szCs w:val="20"/>
          <w:lang w:val="en-GB" w:eastAsia="ko-KR"/>
        </w:rPr>
      </w:pPr>
      <w:r w:rsidRPr="006114F8">
        <w:rPr>
          <w:snapToGrid w:val="0"/>
        </w:rPr>
        <w:tab/>
      </w:r>
      <w:ins w:id="387" w:author="Ericsson" w:date="2022-08-05T15:37:00Z">
        <w:r w:rsidRPr="006A4663">
          <w:rPr>
            <w:rFonts w:ascii="Courier New" w:eastAsia="Times New Roman" w:hAnsi="Courier New" w:hint="eastAsia"/>
            <w:noProof/>
            <w:snapToGrid w:val="0"/>
            <w:sz w:val="16"/>
            <w:szCs w:val="20"/>
            <w:lang w:val="en-GB" w:eastAsia="ko-KR"/>
          </w:rPr>
          <w:t>{ ID id-</w:t>
        </w:r>
      </w:ins>
      <w:ins w:id="388" w:author="Ericsson" w:date="2022-08-08T18:04:00Z">
        <w:r w:rsidR="00F050B5" w:rsidRPr="00F050B5">
          <w:rPr>
            <w:rFonts w:ascii="Courier New" w:eastAsia="Times New Roman" w:hAnsi="Courier New"/>
            <w:noProof/>
            <w:snapToGrid w:val="0"/>
            <w:sz w:val="16"/>
            <w:szCs w:val="20"/>
            <w:lang w:val="en-GB" w:eastAsia="ko-KR"/>
          </w:rPr>
          <w:t>PRSProcessingWindowConfig</w:t>
        </w:r>
      </w:ins>
      <w:ins w:id="389" w:author="Ericsson" w:date="2022-08-05T15:37:00Z">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noProof/>
            <w:snapToGrid w:val="0"/>
            <w:sz w:val="16"/>
            <w:szCs w:val="20"/>
            <w:lang w:val="en-GB" w:eastAsia="ko-KR"/>
          </w:rPr>
          <w:t>CRITICALITY ignore</w:t>
        </w:r>
        <w:r w:rsidRPr="006A4663">
          <w:rPr>
            <w:rFonts w:ascii="Courier New" w:eastAsia="Times New Roman" w:hAnsi="Courier New"/>
            <w:noProof/>
            <w:snapToGrid w:val="0"/>
            <w:sz w:val="16"/>
            <w:szCs w:val="20"/>
            <w:lang w:val="en-GB" w:eastAsia="ko-KR"/>
          </w:rPr>
          <w:tab/>
          <w:t>TYPE</w:t>
        </w:r>
        <w:r w:rsidRPr="006A4663">
          <w:rPr>
            <w:rFonts w:ascii="Courier New" w:eastAsia="Times New Roman" w:hAnsi="Courier New" w:hint="eastAsia"/>
            <w:noProof/>
            <w:snapToGrid w:val="0"/>
            <w:sz w:val="16"/>
            <w:szCs w:val="20"/>
            <w:lang w:val="en-GB" w:eastAsia="ko-KR"/>
          </w:rPr>
          <w:t xml:space="preserve"> </w:t>
        </w:r>
      </w:ins>
      <w:ins w:id="390" w:author="Ericsson" w:date="2022-08-08T18:04:00Z">
        <w:r w:rsidR="00F050B5" w:rsidRPr="00F050B5">
          <w:rPr>
            <w:rFonts w:ascii="Courier New" w:eastAsia="Times New Roman" w:hAnsi="Courier New"/>
            <w:noProof/>
            <w:snapToGrid w:val="0"/>
            <w:sz w:val="16"/>
            <w:szCs w:val="20"/>
            <w:lang w:val="en-GB" w:eastAsia="ko-KR"/>
          </w:rPr>
          <w:t>PRSProcessingWindowConfig</w:t>
        </w:r>
      </w:ins>
      <w:ins w:id="391" w:author="Ericsson" w:date="2022-08-05T15:37:00Z">
        <w:r w:rsidRPr="006A4663">
          <w:rPr>
            <w:rFonts w:ascii="Courier New" w:eastAsia="Times New Roman" w:hAnsi="Courier New" w:hint="eastAsia"/>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PRESENCE optional</w:t>
        </w:r>
        <w:r w:rsidRPr="006A4663">
          <w:rPr>
            <w:rFonts w:ascii="Courier New" w:eastAsia="Times New Roman" w:hAnsi="Courier New" w:hint="eastAsia"/>
            <w:noProof/>
            <w:snapToGrid w:val="0"/>
            <w:sz w:val="16"/>
            <w:szCs w:val="20"/>
            <w:lang w:val="en-GB" w:eastAsia="ko-KR"/>
          </w:rPr>
          <w:t xml:space="preserve"> }</w:t>
        </w:r>
        <w:r w:rsidRPr="006A4663">
          <w:rPr>
            <w:rFonts w:ascii="Courier New" w:eastAsia="Times New Roman" w:hAnsi="Courier New"/>
            <w:noProof/>
            <w:snapToGrid w:val="0"/>
            <w:sz w:val="16"/>
            <w:szCs w:val="20"/>
            <w:lang w:val="en-GB" w:eastAsia="ko-KR"/>
          </w:rPr>
          <w:t>,</w:t>
        </w:r>
      </w:ins>
    </w:p>
    <w:p w14:paraId="384F17C8" w14:textId="259083AB" w:rsidR="000E72F8" w:rsidRPr="006114F8" w:rsidRDefault="000E72F8" w:rsidP="000E72F8">
      <w:pPr>
        <w:pStyle w:val="PL"/>
        <w:rPr>
          <w:snapToGrid w:val="0"/>
        </w:rPr>
      </w:pPr>
      <w:ins w:id="392" w:author="Ericsson" w:date="2022-08-05T15:37:00Z">
        <w:r>
          <w:rPr>
            <w:snapToGrid w:val="0"/>
          </w:rPr>
          <w:tab/>
        </w:r>
      </w:ins>
      <w:r w:rsidRPr="006114F8">
        <w:rPr>
          <w:snapToGrid w:val="0"/>
        </w:rPr>
        <w:t>...</w:t>
      </w:r>
    </w:p>
    <w:p w14:paraId="4D502DB8" w14:textId="77777777" w:rsidR="000E72F8" w:rsidRPr="00FD0425" w:rsidRDefault="000E72F8" w:rsidP="000E72F8">
      <w:pPr>
        <w:pStyle w:val="PL"/>
        <w:rPr>
          <w:snapToGrid w:val="0"/>
        </w:rPr>
      </w:pPr>
      <w:r w:rsidRPr="006B4AD3">
        <w:rPr>
          <w:snapToGrid w:val="0"/>
        </w:rPr>
        <w:t>}</w:t>
      </w:r>
    </w:p>
    <w:p w14:paraId="6C5A1290" w14:textId="77777777" w:rsidR="000E72F8" w:rsidRDefault="000E72F8" w:rsidP="000E72F8">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54C78C6D" w14:textId="77777777" w:rsidR="000E72F8" w:rsidRPr="00FD0425" w:rsidRDefault="000E72F8" w:rsidP="000E72F8">
      <w:pPr>
        <w:pStyle w:val="PL"/>
        <w:outlineLvl w:val="3"/>
      </w:pPr>
      <w:r w:rsidRPr="00FD0425">
        <w:t>-- R</w:t>
      </w:r>
    </w:p>
    <w:p w14:paraId="0663224B" w14:textId="77777777" w:rsidR="000E72F8" w:rsidRPr="00FD0425" w:rsidRDefault="000E72F8" w:rsidP="000E72F8">
      <w:pPr>
        <w:pStyle w:val="PL"/>
        <w:rPr>
          <w:noProof w:val="0"/>
          <w:snapToGrid w:val="0"/>
          <w:lang w:eastAsia="zh-CN"/>
        </w:rPr>
      </w:pPr>
    </w:p>
    <w:p w14:paraId="242751EB" w14:textId="77777777" w:rsidR="000E72F8" w:rsidRPr="00F60149" w:rsidRDefault="000E72F8" w:rsidP="000E72F8">
      <w:pPr>
        <w:pStyle w:val="PL"/>
        <w:rPr>
          <w:snapToGrid w:val="0"/>
        </w:rPr>
      </w:pPr>
      <w:r w:rsidRPr="00F60149">
        <w:rPr>
          <w:snapToGrid w:val="0"/>
        </w:rPr>
        <w:t>RACH-Config-Common</w:t>
      </w:r>
      <w:r w:rsidRPr="00F60149">
        <w:rPr>
          <w:snapToGrid w:val="0"/>
        </w:rPr>
        <w:tab/>
        <w:t>::= OCTET STRING</w:t>
      </w:r>
    </w:p>
    <w:p w14:paraId="7B698227" w14:textId="77777777" w:rsidR="000E72F8" w:rsidRDefault="000E72F8" w:rsidP="000E72F8">
      <w:pPr>
        <w:jc w:val="center"/>
        <w:rPr>
          <w:b/>
          <w:bCs/>
          <w:noProof/>
        </w:rPr>
      </w:pPr>
      <w:r w:rsidRPr="00B21E34">
        <w:rPr>
          <w:b/>
          <w:bCs/>
          <w:noProof/>
          <w:highlight w:val="cyan"/>
        </w:rPr>
        <w:t>&lt;unchaged text omitted&gt;</w:t>
      </w:r>
    </w:p>
    <w:p w14:paraId="148E64FA" w14:textId="0BA76B3C" w:rsidR="000E72F8" w:rsidRPr="00DA4876" w:rsidRDefault="00F050B5" w:rsidP="000E72F8">
      <w:pPr>
        <w:pStyle w:val="PL"/>
        <w:rPr>
          <w:ins w:id="393" w:author="Ericsson" w:date="2022-08-05T15:39:00Z"/>
          <w:rFonts w:eastAsia="Calibri"/>
        </w:rPr>
      </w:pPr>
      <w:ins w:id="394" w:author="Ericsson" w:date="2022-08-08T18:04:00Z">
        <w:r w:rsidRPr="00F050B5">
          <w:rPr>
            <w:snapToGrid w:val="0"/>
            <w:lang w:eastAsia="ko-KR"/>
          </w:rPr>
          <w:t>PRSProcessingWindowConfig</w:t>
        </w:r>
      </w:ins>
      <w:ins w:id="395" w:author="Ericsson" w:date="2022-08-05T15:39:00Z">
        <w:r w:rsidR="000E72F8">
          <w:rPr>
            <w:snapToGrid w:val="0"/>
            <w:lang w:eastAsia="ko-KR"/>
          </w:rPr>
          <w:t xml:space="preserve"> </w:t>
        </w:r>
        <w:r w:rsidR="000E72F8" w:rsidRPr="00DA4876">
          <w:rPr>
            <w:rFonts w:eastAsia="Calibri"/>
          </w:rPr>
          <w:t>::= SEQUENCE (SIZE(1.. maxno</w:t>
        </w:r>
        <w:r w:rsidR="000E72F8">
          <w:rPr>
            <w:rFonts w:eastAsia="Calibri"/>
          </w:rPr>
          <w:t>PRS</w:t>
        </w:r>
        <w:r w:rsidR="000E72F8" w:rsidRPr="00DA4876">
          <w:rPr>
            <w:rFonts w:eastAsia="Calibri"/>
          </w:rPr>
          <w:t>TRPs)) OF TRP-PRS-Information-List-Item</w:t>
        </w:r>
      </w:ins>
    </w:p>
    <w:p w14:paraId="35C489D6" w14:textId="77777777" w:rsidR="000E72F8" w:rsidRPr="00DA4876" w:rsidRDefault="000E72F8" w:rsidP="000E72F8">
      <w:pPr>
        <w:pStyle w:val="PL"/>
        <w:rPr>
          <w:ins w:id="396" w:author="Ericsson" w:date="2022-08-05T15:39:00Z"/>
          <w:rFonts w:eastAsia="Calibri"/>
        </w:rPr>
      </w:pPr>
    </w:p>
    <w:p w14:paraId="4FE8A75D" w14:textId="77777777" w:rsidR="000E72F8" w:rsidRPr="00DA4876" w:rsidRDefault="000E72F8" w:rsidP="000E72F8">
      <w:pPr>
        <w:pStyle w:val="PL"/>
        <w:rPr>
          <w:ins w:id="397" w:author="Ericsson" w:date="2022-08-05T15:39:00Z"/>
          <w:rFonts w:eastAsia="Calibri"/>
        </w:rPr>
      </w:pPr>
      <w:ins w:id="398" w:author="Ericsson" w:date="2022-08-05T15:39:00Z">
        <w:r w:rsidRPr="00DA4876">
          <w:rPr>
            <w:rFonts w:eastAsia="Calibri"/>
          </w:rPr>
          <w:t>TRP-PRS-Information-List-Item ::= SEQUENCE {</w:t>
        </w:r>
      </w:ins>
    </w:p>
    <w:p w14:paraId="2B6985B6" w14:textId="10F4E16D" w:rsidR="000E72F8" w:rsidRPr="00DA4876" w:rsidRDefault="000E72F8" w:rsidP="000E72F8">
      <w:pPr>
        <w:pStyle w:val="PL"/>
        <w:rPr>
          <w:ins w:id="399" w:author="Ericsson" w:date="2022-08-05T15:39:00Z"/>
          <w:rFonts w:eastAsia="Calibri"/>
        </w:rPr>
      </w:pPr>
      <w:ins w:id="400" w:author="Ericsson" w:date="2022-08-05T15:39:00Z">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r>
        <w:r w:rsidRPr="000E72F8">
          <w:rPr>
            <w:rFonts w:eastAsia="Calibri"/>
          </w:rPr>
          <w:t>INTEGER (1..65535,</w:t>
        </w:r>
        <w:r>
          <w:rPr>
            <w:rFonts w:eastAsia="Calibri"/>
          </w:rPr>
          <w:t>...</w:t>
        </w:r>
        <w:r w:rsidRPr="000E72F8">
          <w:rPr>
            <w:rFonts w:eastAsia="Calibri"/>
          </w:rPr>
          <w:t>)</w:t>
        </w:r>
        <w:r w:rsidRPr="00DA4876">
          <w:rPr>
            <w:rFonts w:eastAsia="Calibri"/>
          </w:rPr>
          <w:t>,</w:t>
        </w:r>
      </w:ins>
    </w:p>
    <w:p w14:paraId="0A3B5250" w14:textId="2F2A662C" w:rsidR="000E72F8" w:rsidRPr="00DA4876" w:rsidRDefault="000E72F8" w:rsidP="000E72F8">
      <w:pPr>
        <w:pStyle w:val="PL"/>
        <w:rPr>
          <w:ins w:id="401" w:author="Ericsson" w:date="2022-08-05T15:39:00Z"/>
          <w:rFonts w:eastAsia="Calibri"/>
        </w:rPr>
      </w:pPr>
      <w:ins w:id="402" w:author="Ericsson" w:date="2022-08-05T15:39:00Z">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r>
      </w:ins>
      <w:ins w:id="403" w:author="Ericsson" w:date="2022-08-05T15:43:00Z">
        <w:r w:rsidRPr="00D13E7C">
          <w:rPr>
            <w:rFonts w:eastAsia="SimSun"/>
          </w:rPr>
          <w:t>INTEGER (0..1007)</w:t>
        </w:r>
      </w:ins>
      <w:ins w:id="404" w:author="Ericsson" w:date="2022-08-05T15:39:00Z">
        <w:r w:rsidRPr="00DA4876">
          <w:rPr>
            <w:rFonts w:eastAsia="Calibri"/>
          </w:rPr>
          <w:t>,</w:t>
        </w:r>
      </w:ins>
    </w:p>
    <w:p w14:paraId="20D18D92" w14:textId="0F887636" w:rsidR="000E72F8" w:rsidRPr="00DA4876" w:rsidRDefault="000E72F8" w:rsidP="000E72F8">
      <w:pPr>
        <w:pStyle w:val="PL"/>
        <w:rPr>
          <w:ins w:id="405" w:author="Ericsson" w:date="2022-08-05T15:39:00Z"/>
          <w:rFonts w:eastAsia="Calibri"/>
        </w:rPr>
      </w:pPr>
      <w:ins w:id="406" w:author="Ericsson" w:date="2022-08-05T15:39:00Z">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NR</w:t>
        </w:r>
      </w:ins>
      <w:ins w:id="407" w:author="Ericsson" w:date="2022-08-05T15:46:00Z">
        <w:r w:rsidR="00A701DA">
          <w:rPr>
            <w:rFonts w:eastAsia="Calibri"/>
          </w:rPr>
          <w:t>-CGI</w:t>
        </w:r>
      </w:ins>
      <w:ins w:id="408" w:author="Ericsson" w:date="2022-08-05T15:39:00Z">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ins>
    </w:p>
    <w:p w14:paraId="2230F0F5" w14:textId="2C1D8425" w:rsidR="000E72F8" w:rsidRPr="00DA4876" w:rsidRDefault="000E72F8" w:rsidP="000E72F8">
      <w:pPr>
        <w:pStyle w:val="PL"/>
        <w:rPr>
          <w:ins w:id="409" w:author="Ericsson" w:date="2022-08-05T15:39:00Z"/>
          <w:rFonts w:eastAsia="Calibri"/>
        </w:rPr>
      </w:pPr>
      <w:ins w:id="410" w:author="Ericsson" w:date="2022-08-05T15:39:00Z">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ins>
      <w:ins w:id="411" w:author="Ericsson" w:date="2022-08-05T15:46:00Z">
        <w:r w:rsidR="00A701DA">
          <w:rPr>
            <w:rFonts w:eastAsia="Calibri"/>
          </w:rPr>
          <w:t>OCTET STRING</w:t>
        </w:r>
      </w:ins>
      <w:ins w:id="412" w:author="Ericsson" w:date="2022-08-05T15:39:00Z">
        <w:r w:rsidRPr="00DA4876">
          <w:rPr>
            <w:rFonts w:eastAsia="Calibri"/>
          </w:rPr>
          <w:t>,</w:t>
        </w:r>
      </w:ins>
    </w:p>
    <w:p w14:paraId="4A98B574" w14:textId="77777777" w:rsidR="000E72F8" w:rsidRPr="00DA4876" w:rsidRDefault="000E72F8" w:rsidP="000E72F8">
      <w:pPr>
        <w:pStyle w:val="PL"/>
        <w:rPr>
          <w:ins w:id="413" w:author="Ericsson" w:date="2022-08-05T15:39:00Z"/>
          <w:rFonts w:eastAsia="Calibri"/>
        </w:rPr>
      </w:pPr>
      <w:ins w:id="414" w:author="Ericsson" w:date="2022-08-05T15:39:00Z">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ins>
    </w:p>
    <w:p w14:paraId="5F7603CC" w14:textId="77777777" w:rsidR="000E72F8" w:rsidRPr="00DA4876" w:rsidRDefault="000E72F8" w:rsidP="000E72F8">
      <w:pPr>
        <w:pStyle w:val="PL"/>
        <w:rPr>
          <w:ins w:id="415" w:author="Ericsson" w:date="2022-08-05T15:39:00Z"/>
          <w:rFonts w:eastAsia="Calibri"/>
        </w:rPr>
      </w:pPr>
      <w:ins w:id="416" w:author="Ericsson" w:date="2022-08-05T15:39:00Z">
        <w:r w:rsidRPr="00DA4876">
          <w:rPr>
            <w:rFonts w:eastAsia="Calibri"/>
          </w:rPr>
          <w:tab/>
        </w:r>
        <w:r w:rsidRPr="00DA4876">
          <w:rPr>
            <w:rFonts w:eastAsia="Calibri"/>
          </w:rPr>
          <w:tab/>
          <w:t>...</w:t>
        </w:r>
      </w:ins>
    </w:p>
    <w:p w14:paraId="4D7C8F16" w14:textId="77777777" w:rsidR="000E72F8" w:rsidRPr="00DA4876" w:rsidRDefault="000E72F8" w:rsidP="000E72F8">
      <w:pPr>
        <w:pStyle w:val="PL"/>
        <w:rPr>
          <w:ins w:id="417" w:author="Ericsson" w:date="2022-08-05T15:39:00Z"/>
          <w:rFonts w:eastAsia="Calibri"/>
        </w:rPr>
      </w:pPr>
      <w:ins w:id="418" w:author="Ericsson" w:date="2022-08-05T15:39:00Z">
        <w:r w:rsidRPr="00DA4876">
          <w:rPr>
            <w:rFonts w:eastAsia="Calibri"/>
          </w:rPr>
          <w:t>}</w:t>
        </w:r>
      </w:ins>
    </w:p>
    <w:p w14:paraId="3E8A2100" w14:textId="77777777" w:rsidR="000E72F8" w:rsidRPr="00DA4876" w:rsidRDefault="000E72F8" w:rsidP="000E72F8">
      <w:pPr>
        <w:pStyle w:val="PL"/>
        <w:rPr>
          <w:ins w:id="419" w:author="Ericsson" w:date="2022-08-05T15:39:00Z"/>
          <w:rFonts w:eastAsia="Calibri"/>
        </w:rPr>
      </w:pPr>
    </w:p>
    <w:p w14:paraId="5420C6F4" w14:textId="07FA041D" w:rsidR="000E72F8" w:rsidRPr="00DA4876" w:rsidRDefault="000E72F8" w:rsidP="000E72F8">
      <w:pPr>
        <w:pStyle w:val="PL"/>
        <w:rPr>
          <w:ins w:id="420" w:author="Ericsson" w:date="2022-08-05T15:39:00Z"/>
          <w:rFonts w:eastAsia="Calibri"/>
        </w:rPr>
      </w:pPr>
      <w:ins w:id="421" w:author="Ericsson" w:date="2022-08-05T15:39:00Z">
        <w:r w:rsidRPr="00DA4876">
          <w:rPr>
            <w:rFonts w:eastAsia="Calibri"/>
          </w:rPr>
          <w:t xml:space="preserve">TRP-PRS-Information-List-Item-ExtIEs </w:t>
        </w:r>
      </w:ins>
      <w:ins w:id="422" w:author="Ericsson" w:date="2022-08-05T15:47:00Z">
        <w:r w:rsidR="00A701DA">
          <w:rPr>
            <w:rFonts w:eastAsia="Calibri"/>
          </w:rPr>
          <w:t>XNAP</w:t>
        </w:r>
      </w:ins>
      <w:ins w:id="423" w:author="Ericsson" w:date="2022-08-05T15:39:00Z">
        <w:r w:rsidRPr="00DA4876">
          <w:rPr>
            <w:rFonts w:eastAsia="Calibri"/>
          </w:rPr>
          <w:t>-PROTOCOL-EXTENSION ::= {</w:t>
        </w:r>
      </w:ins>
    </w:p>
    <w:p w14:paraId="087D6333" w14:textId="77777777" w:rsidR="000E72F8" w:rsidRPr="00DA4876" w:rsidRDefault="000E72F8" w:rsidP="000E72F8">
      <w:pPr>
        <w:pStyle w:val="PL"/>
        <w:rPr>
          <w:ins w:id="424" w:author="Ericsson" w:date="2022-08-05T15:39:00Z"/>
          <w:rFonts w:eastAsia="Calibri"/>
        </w:rPr>
      </w:pPr>
      <w:ins w:id="425" w:author="Ericsson" w:date="2022-08-05T15:39:00Z">
        <w:r w:rsidRPr="00DA4876">
          <w:rPr>
            <w:rFonts w:eastAsia="Calibri"/>
          </w:rPr>
          <w:tab/>
          <w:t>...</w:t>
        </w:r>
      </w:ins>
    </w:p>
    <w:p w14:paraId="4D5345DD" w14:textId="77777777" w:rsidR="000E72F8" w:rsidRPr="001645CB" w:rsidRDefault="000E72F8" w:rsidP="000E72F8">
      <w:pPr>
        <w:pStyle w:val="PL"/>
        <w:rPr>
          <w:ins w:id="426" w:author="Ericsson" w:date="2022-08-05T15:39:00Z"/>
          <w:rFonts w:eastAsia="Calibri"/>
        </w:rPr>
      </w:pPr>
      <w:ins w:id="427" w:author="Ericsson" w:date="2022-08-05T15:39:00Z">
        <w:r w:rsidRPr="00DA4876">
          <w:rPr>
            <w:rFonts w:eastAsia="Calibri"/>
          </w:rPr>
          <w:t>}</w:t>
        </w:r>
      </w:ins>
    </w:p>
    <w:p w14:paraId="6088AC9B" w14:textId="77777777" w:rsidR="00A701DA" w:rsidRDefault="00A701DA" w:rsidP="00A701DA">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771597A1" w14:textId="2A8109D8" w:rsidR="006A4663" w:rsidRDefault="006A4663" w:rsidP="000539F6">
      <w:pPr>
        <w:tabs>
          <w:tab w:val="num" w:pos="567"/>
          <w:tab w:val="left" w:pos="1701"/>
        </w:tabs>
        <w:ind w:left="567" w:hanging="567"/>
      </w:pPr>
    </w:p>
    <w:p w14:paraId="4510BF9B" w14:textId="77777777" w:rsidR="006A4663" w:rsidRPr="00FD0425" w:rsidRDefault="006A4663" w:rsidP="006A4663">
      <w:pPr>
        <w:pStyle w:val="Heading3"/>
      </w:pPr>
      <w:bookmarkStart w:id="428" w:name="_Toc20955410"/>
      <w:bookmarkStart w:id="429" w:name="_Toc29991618"/>
      <w:bookmarkStart w:id="430" w:name="_Toc36556021"/>
      <w:bookmarkStart w:id="431" w:name="_Toc44497806"/>
      <w:bookmarkStart w:id="432" w:name="_Toc45108193"/>
      <w:bookmarkStart w:id="433" w:name="_Toc45901813"/>
      <w:bookmarkStart w:id="434" w:name="_Toc51850894"/>
      <w:bookmarkStart w:id="435" w:name="_Toc56693898"/>
      <w:bookmarkStart w:id="436" w:name="_Toc64447442"/>
      <w:bookmarkStart w:id="437" w:name="_Toc66286936"/>
      <w:bookmarkStart w:id="438" w:name="_Toc74151634"/>
      <w:bookmarkStart w:id="439" w:name="_Toc88654108"/>
      <w:bookmarkStart w:id="440" w:name="_Toc97904464"/>
      <w:bookmarkStart w:id="441" w:name="_Toc98868602"/>
      <w:bookmarkStart w:id="442" w:name="_Toc105174888"/>
      <w:bookmarkStart w:id="443" w:name="_Toc106109725"/>
      <w:r w:rsidRPr="00FD0425">
        <w:t>9.3.7</w:t>
      </w:r>
      <w:r w:rsidRPr="00FD0425">
        <w:tab/>
        <w:t>Constant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E9377F9" w14:textId="77777777" w:rsidR="006A4663" w:rsidRPr="00FD0425" w:rsidRDefault="006A4663" w:rsidP="006A4663">
      <w:pPr>
        <w:pStyle w:val="PL"/>
        <w:rPr>
          <w:noProof w:val="0"/>
          <w:snapToGrid w:val="0"/>
        </w:rPr>
      </w:pPr>
      <w:r w:rsidRPr="00FD0425">
        <w:rPr>
          <w:noProof w:val="0"/>
          <w:snapToGrid w:val="0"/>
        </w:rPr>
        <w:t>-- ASN1START</w:t>
      </w:r>
    </w:p>
    <w:p w14:paraId="6A6E5D0D" w14:textId="77777777" w:rsidR="006A4663" w:rsidRPr="00FD0425" w:rsidRDefault="006A4663" w:rsidP="006A4663">
      <w:pPr>
        <w:pStyle w:val="PL"/>
      </w:pPr>
      <w:r w:rsidRPr="00FD0425">
        <w:t>-- **************************************************************</w:t>
      </w:r>
    </w:p>
    <w:p w14:paraId="26F4B482" w14:textId="77777777" w:rsidR="006A4663" w:rsidRPr="00FD0425" w:rsidRDefault="006A4663" w:rsidP="006A4663">
      <w:pPr>
        <w:pStyle w:val="PL"/>
      </w:pPr>
      <w:r w:rsidRPr="00FD0425">
        <w:t>--</w:t>
      </w:r>
    </w:p>
    <w:p w14:paraId="14BDB193" w14:textId="77777777" w:rsidR="006A4663" w:rsidRPr="00FD0425" w:rsidRDefault="006A4663" w:rsidP="006A4663">
      <w:pPr>
        <w:pStyle w:val="PL"/>
      </w:pPr>
      <w:r w:rsidRPr="00FD0425">
        <w:t>-- Constant definitions</w:t>
      </w:r>
    </w:p>
    <w:p w14:paraId="4C521FC8" w14:textId="77777777" w:rsidR="006A4663" w:rsidRPr="00FD0425" w:rsidRDefault="006A4663" w:rsidP="006A4663">
      <w:pPr>
        <w:pStyle w:val="PL"/>
      </w:pPr>
      <w:r w:rsidRPr="00FD0425">
        <w:t>--</w:t>
      </w:r>
    </w:p>
    <w:p w14:paraId="059A0B29" w14:textId="77777777" w:rsidR="006A4663" w:rsidRPr="00FD0425" w:rsidRDefault="006A4663" w:rsidP="006A4663">
      <w:pPr>
        <w:pStyle w:val="PL"/>
      </w:pPr>
      <w:r w:rsidRPr="00FD0425">
        <w:t>-- **************************************************************</w:t>
      </w:r>
    </w:p>
    <w:p w14:paraId="01AACCA9" w14:textId="77777777" w:rsidR="006A4663" w:rsidRPr="00FD0425" w:rsidRDefault="006A4663" w:rsidP="006A4663">
      <w:pPr>
        <w:pStyle w:val="PL"/>
      </w:pPr>
    </w:p>
    <w:p w14:paraId="107A1BAE" w14:textId="77777777" w:rsidR="006A4663" w:rsidRPr="00FD0425" w:rsidRDefault="006A4663" w:rsidP="006A4663">
      <w:pPr>
        <w:pStyle w:val="PL"/>
      </w:pPr>
      <w:r w:rsidRPr="00FD0425">
        <w:t>XnAP-Constants {</w:t>
      </w:r>
    </w:p>
    <w:p w14:paraId="3784A31A" w14:textId="77777777" w:rsidR="006A4663" w:rsidRPr="00FD0425" w:rsidRDefault="006A4663" w:rsidP="006A4663">
      <w:pPr>
        <w:pStyle w:val="PL"/>
      </w:pPr>
      <w:r w:rsidRPr="00FD0425">
        <w:t>itu-t (0) identified-organization (4) etsi (0) mobileDomain (0)</w:t>
      </w:r>
    </w:p>
    <w:p w14:paraId="7671F276" w14:textId="77777777" w:rsidR="006A4663" w:rsidRPr="00FD0425" w:rsidRDefault="006A4663" w:rsidP="006A4663">
      <w:pPr>
        <w:pStyle w:val="PL"/>
      </w:pPr>
      <w:r w:rsidRPr="00FD0425">
        <w:t>ngran-Access (22) modules (3) xnap (2) version1 (1) xnap-Constants (4) }</w:t>
      </w:r>
    </w:p>
    <w:p w14:paraId="0C6F86CA" w14:textId="77777777" w:rsidR="006A4663" w:rsidRPr="00FD0425" w:rsidRDefault="006A4663" w:rsidP="006A4663">
      <w:pPr>
        <w:pStyle w:val="PL"/>
      </w:pPr>
    </w:p>
    <w:p w14:paraId="2D92B8D8" w14:textId="77777777" w:rsidR="006A4663" w:rsidRPr="00FD0425" w:rsidRDefault="006A4663" w:rsidP="006A4663">
      <w:pPr>
        <w:pStyle w:val="PL"/>
      </w:pPr>
      <w:r w:rsidRPr="00FD0425">
        <w:t>DEFINITIONS AUTOMATIC TAGS ::=</w:t>
      </w:r>
    </w:p>
    <w:p w14:paraId="70C9F88E" w14:textId="77777777" w:rsidR="006A4663" w:rsidRPr="00FD0425" w:rsidRDefault="006A4663" w:rsidP="006A4663">
      <w:pPr>
        <w:pStyle w:val="PL"/>
      </w:pPr>
    </w:p>
    <w:p w14:paraId="0F51415F" w14:textId="77777777" w:rsidR="006A4663" w:rsidRPr="00FD0425" w:rsidRDefault="006A4663" w:rsidP="006A4663">
      <w:pPr>
        <w:pStyle w:val="PL"/>
      </w:pPr>
      <w:r w:rsidRPr="00FD0425">
        <w:t>BEGIN</w:t>
      </w:r>
    </w:p>
    <w:p w14:paraId="2AA084D7" w14:textId="3C90981F" w:rsidR="006A4663" w:rsidRDefault="006A4663" w:rsidP="006A4663">
      <w:pPr>
        <w:jc w:val="center"/>
        <w:rPr>
          <w:b/>
          <w:bCs/>
          <w:noProof/>
        </w:rPr>
      </w:pPr>
      <w:r w:rsidRPr="00B21E34">
        <w:rPr>
          <w:b/>
          <w:bCs/>
          <w:noProof/>
          <w:highlight w:val="cyan"/>
        </w:rPr>
        <w:t>&lt;unchaged text omitted&gt;</w:t>
      </w:r>
    </w:p>
    <w:p w14:paraId="3F21F0D3" w14:textId="77777777" w:rsidR="00A701DA" w:rsidRPr="00FD0425" w:rsidRDefault="00A701DA" w:rsidP="00A701DA">
      <w:pPr>
        <w:pStyle w:val="PL"/>
      </w:pPr>
      <w:r w:rsidRPr="00FD0425">
        <w:t>-- **************************************************************</w:t>
      </w:r>
    </w:p>
    <w:p w14:paraId="1420A533" w14:textId="77777777" w:rsidR="00A701DA" w:rsidRPr="00FD0425" w:rsidRDefault="00A701DA" w:rsidP="00A701DA">
      <w:pPr>
        <w:pStyle w:val="PL"/>
      </w:pPr>
      <w:r w:rsidRPr="00FD0425">
        <w:t>--</w:t>
      </w:r>
    </w:p>
    <w:p w14:paraId="436E4123" w14:textId="77777777" w:rsidR="00A701DA" w:rsidRPr="00FD0425" w:rsidRDefault="00A701DA" w:rsidP="00A701DA">
      <w:pPr>
        <w:pStyle w:val="PL"/>
        <w:outlineLvl w:val="3"/>
      </w:pPr>
      <w:r w:rsidRPr="00FD0425">
        <w:t>-- Lists</w:t>
      </w:r>
    </w:p>
    <w:p w14:paraId="77C5AA9C" w14:textId="77777777" w:rsidR="00A701DA" w:rsidRPr="00FD0425" w:rsidRDefault="00A701DA" w:rsidP="00A701DA">
      <w:pPr>
        <w:pStyle w:val="PL"/>
      </w:pPr>
      <w:r w:rsidRPr="00FD0425">
        <w:t>--</w:t>
      </w:r>
    </w:p>
    <w:p w14:paraId="752F2D23" w14:textId="77777777" w:rsidR="00A701DA" w:rsidRPr="00FD0425" w:rsidRDefault="00A701DA" w:rsidP="00A701DA">
      <w:pPr>
        <w:pStyle w:val="PL"/>
      </w:pPr>
      <w:r w:rsidRPr="00FD0425">
        <w:t>-- **************************************************************</w:t>
      </w:r>
    </w:p>
    <w:p w14:paraId="2DE38B55" w14:textId="77777777" w:rsidR="00A701DA" w:rsidRPr="00FD0425" w:rsidRDefault="00A701DA" w:rsidP="00A701DA">
      <w:pPr>
        <w:pStyle w:val="PL"/>
      </w:pPr>
    </w:p>
    <w:p w14:paraId="0576EC09" w14:textId="77777777" w:rsidR="00A701DA" w:rsidRDefault="00A701DA" w:rsidP="00A701DA">
      <w:pPr>
        <w:jc w:val="center"/>
        <w:rPr>
          <w:b/>
          <w:bCs/>
          <w:noProof/>
        </w:rPr>
      </w:pPr>
      <w:r w:rsidRPr="00B21E34">
        <w:rPr>
          <w:b/>
          <w:bCs/>
          <w:noProof/>
          <w:highlight w:val="cyan"/>
        </w:rPr>
        <w:t>&lt;unchaged text omitted&gt;</w:t>
      </w:r>
    </w:p>
    <w:p w14:paraId="43C91578" w14:textId="77777777" w:rsidR="00A701DA" w:rsidRPr="003A1147" w:rsidRDefault="00A701DA" w:rsidP="00A701DA">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449845F" w14:textId="77777777" w:rsidR="00A701DA" w:rsidRDefault="00A701DA" w:rsidP="00A701DA">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6367F9F1" w14:textId="480DA5AC" w:rsidR="00A701DA" w:rsidRDefault="00A701DA" w:rsidP="00A701DA">
      <w:pPr>
        <w:pStyle w:val="PL"/>
        <w:rPr>
          <w:ins w:id="444" w:author="Ericsson" w:date="2022-08-05T15:55: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E998230" w14:textId="74F09953" w:rsidR="00A701DA" w:rsidRPr="00F155FB" w:rsidRDefault="00A701DA" w:rsidP="00A701DA">
      <w:pPr>
        <w:pStyle w:val="PL"/>
        <w:rPr>
          <w:rFonts w:eastAsia="DengXian"/>
        </w:rPr>
      </w:pPr>
      <w:ins w:id="445" w:author="Ericsson" w:date="2022-08-05T15:55:00Z">
        <w:r w:rsidRPr="000E72F8">
          <w:rPr>
            <w:rFonts w:eastAsia="DengXian"/>
            <w:lang w:eastAsia="ko-KR"/>
          </w:rPr>
          <w:t>maxnoPRSTRPs</w:t>
        </w:r>
        <w:r>
          <w:rPr>
            <w:rFonts w:eastAsia="DengXian"/>
            <w:lang w:eastAsia="ko-KR"/>
          </w:rPr>
          <w:tab/>
        </w:r>
        <w:r>
          <w:rPr>
            <w:rFonts w:eastAsia="DengXian"/>
            <w:lang w:eastAsia="ko-KR"/>
          </w:rPr>
          <w:tab/>
        </w:r>
        <w:r>
          <w:rPr>
            <w:rFonts w:eastAsia="DengXian"/>
            <w:lang w:eastAsia="ko-KR"/>
          </w:rPr>
          <w:tab/>
        </w:r>
        <w:r>
          <w:rPr>
            <w:rFonts w:eastAsia="DengXian"/>
            <w:lang w:eastAsia="ko-KR"/>
          </w:rPr>
          <w:tab/>
        </w:r>
        <w:r>
          <w:rPr>
            <w:rFonts w:eastAsia="DengXian"/>
            <w:lang w:eastAsia="ko-KR"/>
          </w:rPr>
          <w:tab/>
        </w:r>
        <w:r>
          <w:rPr>
            <w:rFonts w:eastAsia="DengXian"/>
            <w:lang w:eastAsia="ko-KR"/>
          </w:rPr>
          <w:tab/>
        </w:r>
        <w:r>
          <w:rPr>
            <w:rFonts w:eastAsia="DengXian"/>
            <w:lang w:eastAsia="ko-KR"/>
          </w:rPr>
          <w:tab/>
        </w:r>
        <w:r>
          <w:rPr>
            <w:rFonts w:eastAsia="DengXian"/>
            <w:lang w:eastAsia="ko-KR"/>
          </w:rPr>
          <w:tab/>
        </w:r>
        <w:r w:rsidRPr="00F155FB">
          <w:rPr>
            <w:rFonts w:eastAsia="DengXian"/>
          </w:rPr>
          <w:t xml:space="preserve">INTEGER ::= </w:t>
        </w:r>
        <w:r>
          <w:rPr>
            <w:rFonts w:eastAsia="DengXian"/>
          </w:rPr>
          <w:t>256</w:t>
        </w:r>
      </w:ins>
    </w:p>
    <w:p w14:paraId="1228B7DA" w14:textId="77777777" w:rsidR="00A701DA" w:rsidRDefault="00A701DA" w:rsidP="006A4663">
      <w:pPr>
        <w:jc w:val="center"/>
        <w:rPr>
          <w:b/>
          <w:bCs/>
          <w:noProof/>
        </w:rPr>
      </w:pPr>
    </w:p>
    <w:p w14:paraId="3E49CFB7" w14:textId="77777777" w:rsidR="00A701DA" w:rsidRDefault="00A701DA" w:rsidP="00A701DA">
      <w:pPr>
        <w:jc w:val="center"/>
        <w:rPr>
          <w:b/>
          <w:bCs/>
          <w:noProof/>
        </w:rPr>
      </w:pPr>
      <w:r w:rsidRPr="00A701DA">
        <w:rPr>
          <w:b/>
          <w:bCs/>
          <w:noProof/>
          <w:highlight w:val="cyan"/>
        </w:rPr>
        <w:lastRenderedPageBreak/>
        <w:t>&lt;unchaged text omitted&gt;</w:t>
      </w:r>
    </w:p>
    <w:p w14:paraId="33637118" w14:textId="08F68674" w:rsidR="006A4663" w:rsidRDefault="006A4663" w:rsidP="000539F6">
      <w:pPr>
        <w:tabs>
          <w:tab w:val="num" w:pos="567"/>
          <w:tab w:val="left" w:pos="1701"/>
        </w:tabs>
        <w:ind w:left="567" w:hanging="567"/>
      </w:pPr>
    </w:p>
    <w:p w14:paraId="7A0F5D4C" w14:textId="00BC4F9C"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6A4663">
        <w:rPr>
          <w:rFonts w:ascii="Courier New" w:eastAsia="SimSun" w:hAnsi="Courier New" w:hint="eastAsia"/>
          <w:noProof/>
          <w:snapToGrid w:val="0"/>
          <w:sz w:val="16"/>
          <w:szCs w:val="20"/>
          <w:lang w:val="en-GB" w:eastAsia="ko-KR"/>
        </w:rPr>
        <w:t>id-</w:t>
      </w:r>
      <w:r w:rsidRPr="006A4663">
        <w:rPr>
          <w:rFonts w:ascii="Courier New" w:eastAsia="SimSun" w:hAnsi="Courier New"/>
          <w:noProof/>
          <w:snapToGrid w:val="0"/>
          <w:sz w:val="16"/>
          <w:szCs w:val="20"/>
          <w:lang w:val="en-GB" w:eastAsia="ko-KR"/>
        </w:rPr>
        <w:t>FiveGProSePC5</w:t>
      </w:r>
      <w:r w:rsidRPr="006A4663">
        <w:rPr>
          <w:rFonts w:ascii="Courier New" w:eastAsia="SimSun" w:hAnsi="Courier New" w:hint="eastAsia"/>
          <w:noProof/>
          <w:snapToGrid w:val="0"/>
          <w:sz w:val="16"/>
          <w:szCs w:val="20"/>
          <w:lang w:val="en-GB" w:eastAsia="ko-KR"/>
        </w:rPr>
        <w:t>QoSParameters</w:t>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t>ProtocolIE-ID ::= 345</w:t>
      </w:r>
    </w:p>
    <w:p w14:paraId="3A7B32CE" w14:textId="67A72F73"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6A4663">
        <w:rPr>
          <w:rFonts w:ascii="Courier New" w:eastAsia="SimSun" w:hAnsi="Courier New"/>
          <w:noProof/>
          <w:snapToGrid w:val="0"/>
          <w:sz w:val="16"/>
          <w:szCs w:val="20"/>
          <w:lang w:val="en-GB" w:eastAsia="ko-KR"/>
        </w:rPr>
        <w:t>id-FiveGProSeUEPC5AggregateMaximumBitRate</w:t>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t>ProtocolIE-ID ::= 346</w:t>
      </w:r>
    </w:p>
    <w:p w14:paraId="2358EEF7" w14:textId="7990B286"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zh-CN"/>
        </w:rPr>
      </w:pPr>
      <w:bookmarkStart w:id="446" w:name="_Hlk87374824"/>
      <w:r w:rsidRPr="006A4663">
        <w:rPr>
          <w:rFonts w:ascii="Courier New" w:eastAsia="Times New Roman" w:hAnsi="Courier New"/>
          <w:noProof/>
          <w:snapToGrid w:val="0"/>
          <w:sz w:val="16"/>
          <w:szCs w:val="20"/>
          <w:lang w:val="en-GB" w:eastAsia="ko-KR"/>
        </w:rPr>
        <w:t>id-ServedCellSpecificInfoReq</w:t>
      </w:r>
      <w:r w:rsidRPr="006A4663">
        <w:rPr>
          <w:rFonts w:ascii="Courier New" w:eastAsia="Times New Roman" w:hAnsi="Courier New"/>
          <w:noProof/>
          <w:sz w:val="16"/>
          <w:szCs w:val="20"/>
          <w:lang w:val="en-GB" w:eastAsia="ko-KR"/>
        </w:rPr>
        <w:t>-NR</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napToGrid w:val="0"/>
          <w:sz w:val="16"/>
          <w:szCs w:val="20"/>
          <w:lang w:val="en-GB" w:eastAsia="ko-KR"/>
        </w:rPr>
        <w:t xml:space="preserve">ProtocolIE-ID ::= </w:t>
      </w:r>
      <w:bookmarkEnd w:id="446"/>
      <w:r w:rsidRPr="006A4663">
        <w:rPr>
          <w:rFonts w:ascii="Courier New" w:eastAsia="Times New Roman" w:hAnsi="Courier New"/>
          <w:noProof/>
          <w:snapToGrid w:val="0"/>
          <w:sz w:val="16"/>
          <w:szCs w:val="20"/>
          <w:lang w:val="en-GB" w:eastAsia="zh-CN"/>
        </w:rPr>
        <w:t>347</w:t>
      </w:r>
    </w:p>
    <w:p w14:paraId="25D44350" w14:textId="791113DA"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it-IT" w:eastAsia="ko-KR"/>
        </w:rPr>
      </w:pPr>
      <w:r w:rsidRPr="006A4663">
        <w:rPr>
          <w:rFonts w:ascii="Courier New" w:eastAsia="Times New Roman" w:hAnsi="Courier New"/>
          <w:noProof/>
          <w:snapToGrid w:val="0"/>
          <w:sz w:val="16"/>
          <w:szCs w:val="20"/>
          <w:lang w:val="en-GB" w:eastAsia="ko-KR"/>
        </w:rPr>
        <w:t>id-NRPagingeDRXInformation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SimSun" w:hAnsi="Courier New"/>
          <w:noProof/>
          <w:snapToGrid w:val="0"/>
          <w:sz w:val="16"/>
          <w:szCs w:val="20"/>
          <w:lang w:val="it-IT" w:eastAsia="ko-KR"/>
        </w:rPr>
        <w:t>ProtocolIE-ID ::= 348</w:t>
      </w:r>
    </w:p>
    <w:p w14:paraId="5B2715C6" w14:textId="5C09823C"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it-IT" w:eastAsia="ko-KR"/>
        </w:rPr>
      </w:pPr>
      <w:r w:rsidRPr="006A4663">
        <w:rPr>
          <w:rFonts w:ascii="Courier New" w:eastAsia="SimSun" w:hAnsi="Courier New"/>
          <w:noProof/>
          <w:snapToGrid w:val="0"/>
          <w:sz w:val="16"/>
          <w:szCs w:val="20"/>
          <w:lang w:val="it-IT" w:eastAsia="ko-KR"/>
        </w:rPr>
        <w:t>id-NRPagingeDRXInformationforRRCINACTIVE</w:t>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t>ProtocolIE-ID ::= 349</w:t>
      </w:r>
    </w:p>
    <w:p w14:paraId="057B323D" w14:textId="535DF68E"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SimSun" w:hAnsi="Courier New"/>
          <w:noProof/>
          <w:snapToGrid w:val="0"/>
          <w:sz w:val="16"/>
          <w:szCs w:val="20"/>
          <w:lang w:val="it-IT" w:eastAsia="ko-KR"/>
        </w:rPr>
        <w:t>id-Redcap-Bcast-Information</w:t>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r>
      <w:r w:rsidRPr="006A4663">
        <w:rPr>
          <w:rFonts w:ascii="Courier New" w:eastAsia="SimSun" w:hAnsi="Courier New"/>
          <w:noProof/>
          <w:snapToGrid w:val="0"/>
          <w:sz w:val="16"/>
          <w:szCs w:val="20"/>
          <w:lang w:val="it-IT" w:eastAsia="ko-KR"/>
        </w:rPr>
        <w:tab/>
        <w:t>ProtocolIE-ID ::= 350</w:t>
      </w:r>
    </w:p>
    <w:p w14:paraId="6242F173" w14:textId="1C5A01DC"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ko-KR"/>
        </w:rPr>
        <w:t>id-SDTSupportRequest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 xml:space="preserve">ProtocolIE-ID ::= </w:t>
      </w:r>
      <w:r w:rsidRPr="006A4663">
        <w:rPr>
          <w:rFonts w:ascii="Courier New" w:eastAsia="Times New Roman" w:hAnsi="Courier New"/>
          <w:noProof/>
          <w:snapToGrid w:val="0"/>
          <w:sz w:val="16"/>
          <w:szCs w:val="20"/>
          <w:lang w:val="en-GB" w:eastAsia="zh-CN"/>
        </w:rPr>
        <w:t>351</w:t>
      </w:r>
    </w:p>
    <w:p w14:paraId="3D35B7D2" w14:textId="3176B3D2"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ko-KR"/>
        </w:rPr>
        <w:t>id-SDT-SRB-between-NewNode-OldNode</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 xml:space="preserve">ProtocolIE-ID ::= </w:t>
      </w:r>
      <w:r w:rsidRPr="006A4663">
        <w:rPr>
          <w:rFonts w:ascii="Courier New" w:eastAsia="Times New Roman" w:hAnsi="Courier New"/>
          <w:noProof/>
          <w:snapToGrid w:val="0"/>
          <w:sz w:val="16"/>
          <w:szCs w:val="20"/>
          <w:lang w:val="en-GB" w:eastAsia="zh-CN"/>
        </w:rPr>
        <w:t>352</w:t>
      </w:r>
    </w:p>
    <w:p w14:paraId="50D9D478" w14:textId="54E5FD18"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ko-KR"/>
        </w:rPr>
        <w:t>id-SDT-Termination-Request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 xml:space="preserve">ProtocolIE-ID ::= </w:t>
      </w:r>
      <w:r w:rsidRPr="006A4663">
        <w:rPr>
          <w:rFonts w:ascii="Courier New" w:eastAsia="Times New Roman" w:hAnsi="Courier New"/>
          <w:noProof/>
          <w:snapToGrid w:val="0"/>
          <w:sz w:val="16"/>
          <w:szCs w:val="20"/>
          <w:lang w:val="en-GB" w:eastAsia="zh-CN"/>
        </w:rPr>
        <w:t>353</w:t>
      </w:r>
    </w:p>
    <w:p w14:paraId="4FB8EFFC" w14:textId="4DEF3AF2"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zh-CN"/>
        </w:rPr>
        <w:t>id-</w:t>
      </w:r>
      <w:r w:rsidRPr="006A4663">
        <w:rPr>
          <w:rFonts w:ascii="Courier New" w:eastAsia="Times New Roman" w:hAnsi="Courier New"/>
          <w:noProof/>
          <w:sz w:val="16"/>
          <w:szCs w:val="20"/>
          <w:lang w:val="en-GB" w:eastAsia="ko-KR"/>
        </w:rPr>
        <w:t>SDTPartialUEContextInfo</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 xml:space="preserve">ProtocolIE-ID ::= </w:t>
      </w:r>
      <w:r w:rsidRPr="006A4663">
        <w:rPr>
          <w:rFonts w:ascii="Courier New" w:eastAsia="Times New Roman" w:hAnsi="Courier New"/>
          <w:noProof/>
          <w:snapToGrid w:val="0"/>
          <w:sz w:val="16"/>
          <w:szCs w:val="20"/>
          <w:lang w:val="en-GB" w:eastAsia="zh-CN"/>
        </w:rPr>
        <w:t>354</w:t>
      </w:r>
    </w:p>
    <w:p w14:paraId="04DB8213" w14:textId="15181901"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6A4663">
        <w:rPr>
          <w:rFonts w:ascii="Courier New" w:eastAsia="Times New Roman" w:hAnsi="Courier New"/>
          <w:noProof/>
          <w:snapToGrid w:val="0"/>
          <w:sz w:val="16"/>
          <w:szCs w:val="20"/>
          <w:lang w:val="en-GB" w:eastAsia="zh-CN"/>
        </w:rPr>
        <w:t>id-</w:t>
      </w:r>
      <w:r w:rsidRPr="006A4663">
        <w:rPr>
          <w:rFonts w:ascii="Courier New" w:eastAsia="Times New Roman" w:hAnsi="Courier New"/>
          <w:noProof/>
          <w:sz w:val="16"/>
          <w:szCs w:val="20"/>
          <w:lang w:val="en-GB" w:eastAsia="ko-KR"/>
        </w:rPr>
        <w:t>SDTDataForwardingDRBList</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t xml:space="preserve">ProtocolIE-ID ::= </w:t>
      </w:r>
      <w:r w:rsidRPr="006A4663">
        <w:rPr>
          <w:rFonts w:ascii="Courier New" w:eastAsia="Times New Roman" w:hAnsi="Courier New"/>
          <w:noProof/>
          <w:snapToGrid w:val="0"/>
          <w:sz w:val="16"/>
          <w:szCs w:val="20"/>
          <w:lang w:val="en-GB" w:eastAsia="zh-CN"/>
        </w:rPr>
        <w:t>355</w:t>
      </w:r>
    </w:p>
    <w:p w14:paraId="7419B91D" w14:textId="409FDCB2"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zh-CN"/>
        </w:rPr>
      </w:pPr>
      <w:r w:rsidRPr="006A4663">
        <w:rPr>
          <w:rFonts w:ascii="Courier New" w:eastAsia="Times New Roman" w:hAnsi="Courier New"/>
          <w:noProof/>
          <w:snapToGrid w:val="0"/>
          <w:sz w:val="16"/>
          <w:szCs w:val="20"/>
          <w:lang w:val="en-GB" w:eastAsia="zh-CN"/>
        </w:rPr>
        <w:t>id-</w:t>
      </w:r>
      <w:r w:rsidRPr="006A4663">
        <w:rPr>
          <w:rFonts w:ascii="Courier New" w:eastAsia="Times New Roman" w:hAnsi="Courier New"/>
          <w:noProof/>
          <w:sz w:val="16"/>
          <w:szCs w:val="20"/>
          <w:lang w:val="en-GB" w:eastAsia="ko-KR"/>
        </w:rPr>
        <w:t>PagingCause</w:t>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r>
      <w:r w:rsidRPr="006A4663">
        <w:rPr>
          <w:rFonts w:ascii="Courier New" w:eastAsia="Times New Roman" w:hAnsi="Courier New"/>
          <w:noProof/>
          <w:sz w:val="16"/>
          <w:szCs w:val="20"/>
          <w:lang w:val="en-GB" w:eastAsia="ko-KR"/>
        </w:rPr>
        <w:tab/>
        <w:t>ProtocolIE-ID ::= 356</w:t>
      </w:r>
    </w:p>
    <w:p w14:paraId="19DF7FCE" w14:textId="48D48689"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z w:val="16"/>
          <w:szCs w:val="20"/>
          <w:lang w:val="en-GB" w:eastAsia="ko-KR"/>
        </w:rPr>
        <w:t>id-</w:t>
      </w:r>
      <w:r w:rsidRPr="006A4663">
        <w:rPr>
          <w:rFonts w:ascii="Courier New" w:eastAsia="Times New Roman" w:hAnsi="Courier New"/>
          <w:noProof/>
          <w:snapToGrid w:val="0"/>
          <w:sz w:val="16"/>
          <w:szCs w:val="20"/>
          <w:lang w:val="en-GB" w:eastAsia="ko-KR"/>
        </w:rPr>
        <w:t>PEIPSassistanceInformation</w:t>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Times New Roman" w:hAnsi="Courier New" w:cs="Courier New"/>
          <w:noProof/>
          <w:sz w:val="16"/>
          <w:szCs w:val="20"/>
          <w:lang w:val="en-GB" w:eastAsia="ko-KR"/>
        </w:rPr>
        <w:tab/>
      </w:r>
      <w:r w:rsidRPr="006A4663">
        <w:rPr>
          <w:rFonts w:ascii="Courier New" w:eastAsia="SimSun" w:hAnsi="Courier New"/>
          <w:noProof/>
          <w:snapToGrid w:val="0"/>
          <w:sz w:val="16"/>
          <w:szCs w:val="20"/>
          <w:lang w:val="it-IT" w:eastAsia="ko-KR"/>
        </w:rPr>
        <w:t>ProtocolIE-ID ::= 357</w:t>
      </w:r>
    </w:p>
    <w:p w14:paraId="2E36B577" w14:textId="32163CD8"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6A4663">
        <w:rPr>
          <w:rFonts w:ascii="Courier New" w:eastAsia="DengXian" w:hAnsi="Courier New" w:hint="eastAsia"/>
          <w:noProof/>
          <w:sz w:val="16"/>
          <w:szCs w:val="20"/>
          <w:lang w:val="en-GB" w:eastAsia="zh-CN"/>
        </w:rPr>
        <w:t>id-</w:t>
      </w:r>
      <w:r w:rsidRPr="006A4663">
        <w:rPr>
          <w:rFonts w:ascii="Courier New" w:eastAsia="DengXian" w:hAnsi="Courier New"/>
          <w:noProof/>
          <w:snapToGrid w:val="0"/>
          <w:sz w:val="16"/>
          <w:szCs w:val="20"/>
          <w:lang w:val="en-GB" w:eastAsia="zh-CN"/>
        </w:rPr>
        <w:t>UESliceMaximumBitRateList</w:t>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t>ProtocolIE-ID ::= 358</w:t>
      </w:r>
    </w:p>
    <w:p w14:paraId="03DC4F7B" w14:textId="42A5CBB6"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6A4663">
        <w:rPr>
          <w:rFonts w:ascii="Courier New" w:eastAsia="DengXian" w:hAnsi="Courier New"/>
          <w:noProof/>
          <w:snapToGrid w:val="0"/>
          <w:sz w:val="16"/>
          <w:szCs w:val="20"/>
          <w:lang w:val="en-GB" w:eastAsia="zh-CN"/>
        </w:rPr>
        <w:t>id-S-NG-RANnodeUE-Slice-MBR</w:t>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r>
      <w:r w:rsidRPr="006A4663">
        <w:rPr>
          <w:rFonts w:ascii="Courier New" w:eastAsia="SimSun" w:hAnsi="Courier New"/>
          <w:noProof/>
          <w:snapToGrid w:val="0"/>
          <w:sz w:val="16"/>
          <w:szCs w:val="20"/>
          <w:lang w:val="en-GB" w:eastAsia="ko-KR"/>
        </w:rPr>
        <w:tab/>
        <w:t>ProtocolIE-ID ::= 359</w:t>
      </w:r>
    </w:p>
    <w:p w14:paraId="35E1CC78" w14:textId="364086BB"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it-IT" w:eastAsia="ko-KR"/>
        </w:rPr>
      </w:pPr>
      <w:r w:rsidRPr="006A4663">
        <w:rPr>
          <w:rFonts w:ascii="Courier New" w:eastAsia="Times New Roman" w:hAnsi="Courier New"/>
          <w:noProof/>
          <w:snapToGrid w:val="0"/>
          <w:sz w:val="16"/>
          <w:szCs w:val="20"/>
          <w:lang w:val="en-GB" w:eastAsia="ko-KR"/>
        </w:rPr>
        <w:t>id-PositioningInformation</w:t>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Times New Roman" w:hAnsi="Courier New"/>
          <w:noProof/>
          <w:snapToGrid w:val="0"/>
          <w:sz w:val="16"/>
          <w:szCs w:val="20"/>
          <w:lang w:val="en-GB" w:eastAsia="ko-KR"/>
        </w:rPr>
        <w:tab/>
      </w:r>
      <w:r w:rsidRPr="006A4663">
        <w:rPr>
          <w:rFonts w:ascii="Courier New" w:eastAsia="SimSun" w:hAnsi="Courier New"/>
          <w:noProof/>
          <w:snapToGrid w:val="0"/>
          <w:sz w:val="16"/>
          <w:szCs w:val="20"/>
          <w:lang w:val="it-IT" w:eastAsia="ko-KR"/>
        </w:rPr>
        <w:t>ProtocolIE-ID ::= 360</w:t>
      </w:r>
    </w:p>
    <w:p w14:paraId="326DE692" w14:textId="7E3ECBE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it-IT" w:eastAsia="ko-KR"/>
        </w:rPr>
      </w:pPr>
      <w:r w:rsidRPr="006A4663">
        <w:rPr>
          <w:rFonts w:ascii="Courier New" w:eastAsia="Times New Roman" w:hAnsi="Courier New"/>
          <w:noProof/>
          <w:snapToGrid w:val="0"/>
          <w:sz w:val="16"/>
          <w:szCs w:val="20"/>
          <w:lang w:val="en-GB" w:eastAsia="ko-KR"/>
        </w:rPr>
        <w:t>id-</w:t>
      </w:r>
      <w:r w:rsidRPr="006A4663">
        <w:rPr>
          <w:rFonts w:ascii="Courier New" w:eastAsia="Times New Roman" w:hAnsi="Courier New"/>
          <w:noProof/>
          <w:sz w:val="16"/>
          <w:szCs w:val="20"/>
          <w:lang w:val="en-GB"/>
        </w:rPr>
        <w:t>UEAssistantIdentifier</w:t>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SimSun" w:hAnsi="Courier New"/>
          <w:noProof/>
          <w:snapToGrid w:val="0"/>
          <w:sz w:val="16"/>
          <w:szCs w:val="20"/>
          <w:lang w:val="it-IT" w:eastAsia="ko-KR"/>
        </w:rPr>
        <w:t>ProtocolIE-ID ::= 361</w:t>
      </w:r>
    </w:p>
    <w:p w14:paraId="3D3333C0" w14:textId="2E45053F"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eastAsia="zh-CN"/>
        </w:rPr>
      </w:pPr>
      <w:r w:rsidRPr="006A4663">
        <w:rPr>
          <w:rFonts w:ascii="Courier New" w:eastAsia="SimSun" w:hAnsi="Courier New" w:hint="eastAsia"/>
          <w:noProof/>
          <w:snapToGrid w:val="0"/>
          <w:sz w:val="16"/>
          <w:szCs w:val="20"/>
          <w:lang w:eastAsia="zh-CN"/>
        </w:rPr>
        <w:t>id-</w:t>
      </w:r>
      <w:r w:rsidRPr="006A4663">
        <w:rPr>
          <w:rFonts w:ascii="Courier New" w:eastAsia="Times New Roman" w:hAnsi="Courier New"/>
          <w:noProof/>
          <w:snapToGrid w:val="0"/>
          <w:sz w:val="16"/>
          <w:szCs w:val="20"/>
          <w:lang w:val="en-GB" w:eastAsia="ko-KR"/>
        </w:rPr>
        <w:t>ManagementBasedMDTPLMNModificationList</w:t>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eastAsia="zh-CN"/>
        </w:rPr>
        <w:tab/>
      </w:r>
      <w:r w:rsidRPr="006A4663">
        <w:rPr>
          <w:rFonts w:ascii="Courier New" w:eastAsia="SimSun" w:hAnsi="Courier New"/>
          <w:noProof/>
          <w:snapToGrid w:val="0"/>
          <w:sz w:val="16"/>
          <w:szCs w:val="20"/>
          <w:lang w:val="it-IT" w:eastAsia="ko-KR"/>
        </w:rPr>
        <w:t xml:space="preserve">ProtocolIE-ID ::= </w:t>
      </w:r>
      <w:r w:rsidRPr="006A4663">
        <w:rPr>
          <w:rFonts w:ascii="Courier New" w:eastAsia="SimSun" w:hAnsi="Courier New" w:hint="eastAsia"/>
          <w:noProof/>
          <w:snapToGrid w:val="0"/>
          <w:sz w:val="16"/>
          <w:szCs w:val="20"/>
          <w:lang w:eastAsia="zh-CN"/>
        </w:rPr>
        <w:t>3</w:t>
      </w:r>
      <w:r w:rsidRPr="006A4663">
        <w:rPr>
          <w:rFonts w:ascii="Courier New" w:eastAsia="SimSun" w:hAnsi="Courier New"/>
          <w:noProof/>
          <w:snapToGrid w:val="0"/>
          <w:sz w:val="16"/>
          <w:szCs w:val="20"/>
          <w:lang w:eastAsia="zh-CN"/>
        </w:rPr>
        <w:t>62</w:t>
      </w:r>
    </w:p>
    <w:p w14:paraId="705515E1" w14:textId="7B135F7E" w:rsid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Ericsson" w:date="2022-08-05T15:30:00Z"/>
          <w:rFonts w:ascii="Courier New" w:eastAsia="SimSun" w:hAnsi="Courier New"/>
          <w:noProof/>
          <w:snapToGrid w:val="0"/>
          <w:sz w:val="16"/>
          <w:szCs w:val="20"/>
          <w:lang w:eastAsia="zh-CN"/>
        </w:rPr>
      </w:pPr>
      <w:r w:rsidRPr="006A4663">
        <w:rPr>
          <w:rFonts w:ascii="Courier New" w:eastAsia="DengXian" w:hAnsi="Courier New" w:hint="eastAsia"/>
          <w:noProof/>
          <w:snapToGrid w:val="0"/>
          <w:sz w:val="16"/>
          <w:szCs w:val="20"/>
          <w:lang w:eastAsia="zh-CN"/>
        </w:rPr>
        <w:t>id-</w:t>
      </w:r>
      <w:r w:rsidRPr="006A4663">
        <w:rPr>
          <w:rFonts w:ascii="Courier New" w:eastAsia="DengXian" w:hAnsi="Courier New"/>
          <w:noProof/>
          <w:snapToGrid w:val="0"/>
          <w:sz w:val="16"/>
          <w:szCs w:val="20"/>
          <w:lang w:val="fr-FR" w:eastAsia="zh-CN"/>
        </w:rPr>
        <w:t>F1-terminatingIAB-donor</w:t>
      </w:r>
      <w:r w:rsidRPr="006A4663">
        <w:rPr>
          <w:rFonts w:ascii="Courier New" w:eastAsia="DengXian" w:hAnsi="Courier New" w:hint="eastAsia"/>
          <w:noProof/>
          <w:snapToGrid w:val="0"/>
          <w:sz w:val="16"/>
          <w:szCs w:val="20"/>
          <w:lang w:eastAsia="zh-CN"/>
        </w:rPr>
        <w:t>I</w:t>
      </w:r>
      <w:r w:rsidRPr="006A4663">
        <w:rPr>
          <w:rFonts w:ascii="Courier New" w:eastAsia="DengXian" w:hAnsi="Courier New"/>
          <w:noProof/>
          <w:snapToGrid w:val="0"/>
          <w:sz w:val="16"/>
          <w:szCs w:val="20"/>
          <w:lang w:val="fr-FR" w:eastAsia="zh-CN"/>
        </w:rPr>
        <w:t>ndicator</w:t>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SimSun" w:hAnsi="Courier New"/>
          <w:noProof/>
          <w:snapToGrid w:val="0"/>
          <w:sz w:val="16"/>
          <w:szCs w:val="20"/>
          <w:lang w:val="it-IT" w:eastAsia="ko-KR"/>
        </w:rPr>
        <w:t xml:space="preserve">ProtocolIE-ID ::= </w:t>
      </w:r>
      <w:r w:rsidRPr="006A4663">
        <w:rPr>
          <w:rFonts w:ascii="Courier New" w:eastAsia="SimSun" w:hAnsi="Courier New"/>
          <w:noProof/>
          <w:snapToGrid w:val="0"/>
          <w:sz w:val="16"/>
          <w:szCs w:val="20"/>
          <w:lang w:eastAsia="zh-CN"/>
        </w:rPr>
        <w:t>363</w:t>
      </w:r>
    </w:p>
    <w:p w14:paraId="3143607B" w14:textId="0D0B09E4" w:rsidR="000E72F8" w:rsidRPr="006A4663" w:rsidRDefault="000E72F8"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eastAsia="zh-CN"/>
        </w:rPr>
      </w:pPr>
      <w:ins w:id="448" w:author="Ericsson" w:date="2022-08-05T15:30:00Z">
        <w:r>
          <w:rPr>
            <w:rFonts w:ascii="Courier New" w:eastAsia="SimSun" w:hAnsi="Courier New"/>
            <w:noProof/>
            <w:snapToGrid w:val="0"/>
            <w:sz w:val="16"/>
            <w:szCs w:val="20"/>
            <w:lang w:eastAsia="zh-CN"/>
          </w:rPr>
          <w:t>id-</w:t>
        </w:r>
      </w:ins>
      <w:ins w:id="449" w:author="Ericsson" w:date="2022-08-08T18:04:00Z">
        <w:r w:rsidR="00F050B5" w:rsidRPr="00F050B5">
          <w:rPr>
            <w:rFonts w:ascii="Courier New" w:eastAsia="Times New Roman" w:hAnsi="Courier New"/>
            <w:noProof/>
            <w:snapToGrid w:val="0"/>
            <w:sz w:val="16"/>
            <w:szCs w:val="20"/>
            <w:lang w:val="en-GB" w:eastAsia="ko-KR"/>
          </w:rPr>
          <w:t>PRSProcessingWindowConfig</w:t>
        </w:r>
      </w:ins>
      <w:ins w:id="450" w:author="Ericsson" w:date="2022-08-05T15:30:00Z">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Times New Roman" w:hAnsi="Courier New"/>
            <w:noProof/>
            <w:sz w:val="16"/>
            <w:szCs w:val="20"/>
            <w:lang w:val="en-GB"/>
          </w:rPr>
          <w:tab/>
        </w:r>
        <w:r w:rsidRPr="006A4663">
          <w:rPr>
            <w:rFonts w:ascii="Courier New" w:eastAsia="SimSun" w:hAnsi="Courier New"/>
            <w:noProof/>
            <w:snapToGrid w:val="0"/>
            <w:sz w:val="16"/>
            <w:szCs w:val="20"/>
            <w:lang w:val="it-IT" w:eastAsia="ko-KR"/>
          </w:rPr>
          <w:t xml:space="preserve">ProtocolIE-ID ::= </w:t>
        </w:r>
        <w:r>
          <w:rPr>
            <w:rFonts w:ascii="Courier New" w:eastAsia="SimSun" w:hAnsi="Courier New"/>
            <w:noProof/>
            <w:snapToGrid w:val="0"/>
            <w:sz w:val="16"/>
            <w:szCs w:val="20"/>
            <w:lang w:eastAsia="zh-CN"/>
          </w:rPr>
          <w:t>xxx</w:t>
        </w:r>
      </w:ins>
    </w:p>
    <w:p w14:paraId="0B353D5F"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eastAsia="zh-CN"/>
        </w:rPr>
      </w:pPr>
    </w:p>
    <w:p w14:paraId="148016E4"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eastAsia="zh-CN"/>
        </w:rPr>
      </w:pPr>
    </w:p>
    <w:p w14:paraId="10FAF73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6A4663">
        <w:rPr>
          <w:rFonts w:ascii="Courier New" w:eastAsia="Times New Roman" w:hAnsi="Courier New"/>
          <w:noProof/>
          <w:snapToGrid w:val="0"/>
          <w:sz w:val="16"/>
          <w:szCs w:val="20"/>
          <w:lang w:val="en-GB" w:eastAsia="ko-KR"/>
        </w:rPr>
        <w:t>END</w:t>
      </w:r>
    </w:p>
    <w:p w14:paraId="06EA5F95" w14:textId="77777777" w:rsidR="006A4663" w:rsidRPr="006A4663" w:rsidRDefault="006A4663" w:rsidP="006A4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20"/>
          <w:lang w:val="en-GB" w:eastAsia="ko-KR"/>
        </w:rPr>
      </w:pPr>
      <w:r w:rsidRPr="006A4663">
        <w:rPr>
          <w:rFonts w:ascii="Courier New" w:eastAsia="Times New Roman" w:hAnsi="Courier New"/>
          <w:snapToGrid w:val="0"/>
          <w:sz w:val="16"/>
          <w:szCs w:val="20"/>
          <w:lang w:val="en-GB" w:eastAsia="ko-KR"/>
        </w:rPr>
        <w:t>-- ASN1STOP</w:t>
      </w:r>
    </w:p>
    <w:p w14:paraId="7490D6B8" w14:textId="5CCAB442" w:rsidR="006A4663" w:rsidRDefault="006A4663" w:rsidP="000539F6">
      <w:pPr>
        <w:tabs>
          <w:tab w:val="num" w:pos="567"/>
          <w:tab w:val="left" w:pos="1701"/>
        </w:tabs>
        <w:ind w:left="567" w:hanging="567"/>
      </w:pPr>
    </w:p>
    <w:p w14:paraId="2031E47B" w14:textId="338D5ACD" w:rsidR="00A701DA" w:rsidRDefault="00A701DA" w:rsidP="00A701DA">
      <w:pPr>
        <w:jc w:val="center"/>
        <w:rPr>
          <w:b/>
          <w:bCs/>
          <w:noProof/>
        </w:rPr>
      </w:pPr>
      <w:r>
        <w:rPr>
          <w:b/>
          <w:bCs/>
          <w:noProof/>
          <w:highlight w:val="yellow"/>
        </w:rPr>
        <w:t>&lt;End of changes!&gt;</w:t>
      </w:r>
    </w:p>
    <w:p w14:paraId="25F60965" w14:textId="77777777" w:rsidR="009212A5" w:rsidRDefault="009212A5" w:rsidP="005D4C60">
      <w:pPr>
        <w:jc w:val="center"/>
        <w:rPr>
          <w:b/>
          <w:bCs/>
          <w:noProof/>
        </w:rPr>
      </w:pPr>
    </w:p>
    <w:sectPr w:rsidR="009212A5" w:rsidSect="006A466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430B" w14:textId="77777777" w:rsidR="00B3740B" w:rsidRDefault="00B3740B">
      <w:pPr>
        <w:spacing w:after="0"/>
      </w:pPr>
      <w:r>
        <w:separator/>
      </w:r>
    </w:p>
  </w:endnote>
  <w:endnote w:type="continuationSeparator" w:id="0">
    <w:p w14:paraId="24A0A8A9" w14:textId="77777777" w:rsidR="00B3740B" w:rsidRDefault="00B37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5F2CE" w14:textId="77777777" w:rsidR="00B3740B" w:rsidRDefault="00B3740B">
      <w:pPr>
        <w:spacing w:after="0"/>
      </w:pPr>
      <w:r>
        <w:separator/>
      </w:r>
    </w:p>
  </w:footnote>
  <w:footnote w:type="continuationSeparator" w:id="0">
    <w:p w14:paraId="3FD1730C" w14:textId="77777777" w:rsidR="00B3740B" w:rsidRDefault="00B37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84BC" w14:textId="77777777" w:rsidR="00695808" w:rsidRDefault="004E15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0B49" w14:textId="77777777" w:rsidR="00695808" w:rsidRDefault="002010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E147" w14:textId="77777777" w:rsidR="00695808" w:rsidRDefault="004E1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908FB"/>
    <w:multiLevelType w:val="hybridMultilevel"/>
    <w:tmpl w:val="0302BA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3B67DC"/>
    <w:multiLevelType w:val="hybridMultilevel"/>
    <w:tmpl w:val="6BDE9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191A24"/>
    <w:multiLevelType w:val="multilevel"/>
    <w:tmpl w:val="1A28D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F5B5732"/>
    <w:multiLevelType w:val="hybridMultilevel"/>
    <w:tmpl w:val="E0BAD346"/>
    <w:lvl w:ilvl="0" w:tplc="3790EB28">
      <w:start w:val="1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253835"/>
    <w:multiLevelType w:val="hybridMultilevel"/>
    <w:tmpl w:val="01B845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19"/>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5"/>
  </w:num>
  <w:num w:numId="16">
    <w:abstractNumId w:val="16"/>
  </w:num>
  <w:num w:numId="17">
    <w:abstractNumId w:val="12"/>
  </w:num>
  <w:num w:numId="18">
    <w:abstractNumId w:val="14"/>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DC"/>
    <w:rsid w:val="00006203"/>
    <w:rsid w:val="0004466C"/>
    <w:rsid w:val="000539F6"/>
    <w:rsid w:val="00060FB7"/>
    <w:rsid w:val="00063DBB"/>
    <w:rsid w:val="000724E5"/>
    <w:rsid w:val="00074293"/>
    <w:rsid w:val="000A3698"/>
    <w:rsid w:val="000E72F8"/>
    <w:rsid w:val="000F7DCE"/>
    <w:rsid w:val="00140811"/>
    <w:rsid w:val="001658CD"/>
    <w:rsid w:val="00187DEC"/>
    <w:rsid w:val="0019329E"/>
    <w:rsid w:val="001A1737"/>
    <w:rsid w:val="001C6F03"/>
    <w:rsid w:val="001E4235"/>
    <w:rsid w:val="001E79A1"/>
    <w:rsid w:val="00201086"/>
    <w:rsid w:val="00205F06"/>
    <w:rsid w:val="00232B9C"/>
    <w:rsid w:val="0024334A"/>
    <w:rsid w:val="00264A83"/>
    <w:rsid w:val="00272C20"/>
    <w:rsid w:val="00280B4E"/>
    <w:rsid w:val="00293FF3"/>
    <w:rsid w:val="00296DB2"/>
    <w:rsid w:val="002A341D"/>
    <w:rsid w:val="002B2C2E"/>
    <w:rsid w:val="002D1696"/>
    <w:rsid w:val="002F026F"/>
    <w:rsid w:val="002F55C4"/>
    <w:rsid w:val="00311EB1"/>
    <w:rsid w:val="00347072"/>
    <w:rsid w:val="00365D34"/>
    <w:rsid w:val="003713A6"/>
    <w:rsid w:val="003C0696"/>
    <w:rsid w:val="003C07BF"/>
    <w:rsid w:val="003D67E7"/>
    <w:rsid w:val="003F32A3"/>
    <w:rsid w:val="003F7C4F"/>
    <w:rsid w:val="00455B2C"/>
    <w:rsid w:val="00476566"/>
    <w:rsid w:val="004851ED"/>
    <w:rsid w:val="0049704F"/>
    <w:rsid w:val="004A62ED"/>
    <w:rsid w:val="004E7399"/>
    <w:rsid w:val="004F3334"/>
    <w:rsid w:val="00503756"/>
    <w:rsid w:val="00507C92"/>
    <w:rsid w:val="00531F93"/>
    <w:rsid w:val="005357A8"/>
    <w:rsid w:val="00541EC3"/>
    <w:rsid w:val="005D32CF"/>
    <w:rsid w:val="005D4C60"/>
    <w:rsid w:val="005E1306"/>
    <w:rsid w:val="005E2C79"/>
    <w:rsid w:val="005E707B"/>
    <w:rsid w:val="00615F19"/>
    <w:rsid w:val="00634A22"/>
    <w:rsid w:val="00641CA6"/>
    <w:rsid w:val="00650A8C"/>
    <w:rsid w:val="00671F46"/>
    <w:rsid w:val="0069049B"/>
    <w:rsid w:val="006A4663"/>
    <w:rsid w:val="006A746F"/>
    <w:rsid w:val="006B62C4"/>
    <w:rsid w:val="006C2ADC"/>
    <w:rsid w:val="006C3327"/>
    <w:rsid w:val="006C66BD"/>
    <w:rsid w:val="006E1783"/>
    <w:rsid w:val="0070155F"/>
    <w:rsid w:val="007123B3"/>
    <w:rsid w:val="00714702"/>
    <w:rsid w:val="00733125"/>
    <w:rsid w:val="00742D3E"/>
    <w:rsid w:val="0074686D"/>
    <w:rsid w:val="0075419C"/>
    <w:rsid w:val="007912E4"/>
    <w:rsid w:val="007A77D2"/>
    <w:rsid w:val="007E7333"/>
    <w:rsid w:val="008300F0"/>
    <w:rsid w:val="00852070"/>
    <w:rsid w:val="00852DF1"/>
    <w:rsid w:val="00857EEA"/>
    <w:rsid w:val="00877B36"/>
    <w:rsid w:val="0088672E"/>
    <w:rsid w:val="00891B19"/>
    <w:rsid w:val="008A3B1A"/>
    <w:rsid w:val="008C5D8E"/>
    <w:rsid w:val="008D3BB4"/>
    <w:rsid w:val="008D79B5"/>
    <w:rsid w:val="008F4892"/>
    <w:rsid w:val="009212A5"/>
    <w:rsid w:val="00955C99"/>
    <w:rsid w:val="009840B6"/>
    <w:rsid w:val="009867D1"/>
    <w:rsid w:val="009953EC"/>
    <w:rsid w:val="009A3EF6"/>
    <w:rsid w:val="009C1643"/>
    <w:rsid w:val="009C5056"/>
    <w:rsid w:val="009D73F4"/>
    <w:rsid w:val="009F0983"/>
    <w:rsid w:val="00A0626C"/>
    <w:rsid w:val="00A10437"/>
    <w:rsid w:val="00A1450E"/>
    <w:rsid w:val="00A14648"/>
    <w:rsid w:val="00A44530"/>
    <w:rsid w:val="00A45E61"/>
    <w:rsid w:val="00A701DA"/>
    <w:rsid w:val="00A7224C"/>
    <w:rsid w:val="00AD5C58"/>
    <w:rsid w:val="00AF7ABE"/>
    <w:rsid w:val="00B00172"/>
    <w:rsid w:val="00B06099"/>
    <w:rsid w:val="00B147FA"/>
    <w:rsid w:val="00B21E34"/>
    <w:rsid w:val="00B34314"/>
    <w:rsid w:val="00B367C1"/>
    <w:rsid w:val="00B3740B"/>
    <w:rsid w:val="00B4215F"/>
    <w:rsid w:val="00B95AF6"/>
    <w:rsid w:val="00BD20A5"/>
    <w:rsid w:val="00BE37A1"/>
    <w:rsid w:val="00C34887"/>
    <w:rsid w:val="00C735E5"/>
    <w:rsid w:val="00C86CD0"/>
    <w:rsid w:val="00C93552"/>
    <w:rsid w:val="00CA7A93"/>
    <w:rsid w:val="00CD1297"/>
    <w:rsid w:val="00CE53FC"/>
    <w:rsid w:val="00CF33AE"/>
    <w:rsid w:val="00D141FB"/>
    <w:rsid w:val="00D170F6"/>
    <w:rsid w:val="00D374A8"/>
    <w:rsid w:val="00D46E6C"/>
    <w:rsid w:val="00D46F6A"/>
    <w:rsid w:val="00DC2FCC"/>
    <w:rsid w:val="00DD53B1"/>
    <w:rsid w:val="00DD5A03"/>
    <w:rsid w:val="00DF7288"/>
    <w:rsid w:val="00E265FE"/>
    <w:rsid w:val="00E3218B"/>
    <w:rsid w:val="00E36A22"/>
    <w:rsid w:val="00E75718"/>
    <w:rsid w:val="00E75E3D"/>
    <w:rsid w:val="00E813A4"/>
    <w:rsid w:val="00E84F26"/>
    <w:rsid w:val="00F0241F"/>
    <w:rsid w:val="00F050B5"/>
    <w:rsid w:val="00F20E80"/>
    <w:rsid w:val="00F22397"/>
    <w:rsid w:val="00F35B97"/>
    <w:rsid w:val="00F733B7"/>
    <w:rsid w:val="00F77F7A"/>
    <w:rsid w:val="00F8093E"/>
    <w:rsid w:val="00F873AC"/>
    <w:rsid w:val="00F94DC2"/>
    <w:rsid w:val="00FA52FB"/>
    <w:rsid w:val="00FB49DF"/>
    <w:rsid w:val="00FD4307"/>
    <w:rsid w:val="00FF5BB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1A1EDF"/>
  <w15:chartTrackingRefBased/>
  <w15:docId w15:val="{AA594B6E-B6F4-4897-A551-78AAF77A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983"/>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0539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4C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D4C60"/>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ko-KR"/>
    </w:rPr>
  </w:style>
  <w:style w:type="paragraph" w:styleId="Heading4">
    <w:name w:val="heading 4"/>
    <w:basedOn w:val="Normal"/>
    <w:next w:val="Normal"/>
    <w:link w:val="Heading4Char"/>
    <w:unhideWhenUsed/>
    <w:qFormat/>
    <w:rsid w:val="00F94DC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94DC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Cs w:val="20"/>
      <w:lang w:val="en-GB" w:eastAsia="ko-KR"/>
    </w:rPr>
  </w:style>
  <w:style w:type="paragraph" w:styleId="Heading6">
    <w:name w:val="heading 6"/>
    <w:basedOn w:val="H6"/>
    <w:next w:val="Normal"/>
    <w:link w:val="Heading6Char"/>
    <w:qFormat/>
    <w:rsid w:val="00F94DC2"/>
    <w:pPr>
      <w:outlineLvl w:val="5"/>
    </w:pPr>
  </w:style>
  <w:style w:type="paragraph" w:styleId="Heading7">
    <w:name w:val="heading 7"/>
    <w:basedOn w:val="H6"/>
    <w:next w:val="Normal"/>
    <w:link w:val="Heading7Char"/>
    <w:qFormat/>
    <w:rsid w:val="00F94DC2"/>
    <w:pPr>
      <w:outlineLvl w:val="6"/>
    </w:pPr>
  </w:style>
  <w:style w:type="paragraph" w:styleId="Heading8">
    <w:name w:val="heading 8"/>
    <w:basedOn w:val="Heading1"/>
    <w:next w:val="Normal"/>
    <w:link w:val="Heading8Char"/>
    <w:qFormat/>
    <w:rsid w:val="00F94DC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ko-KR"/>
    </w:rPr>
  </w:style>
  <w:style w:type="paragraph" w:styleId="Heading9">
    <w:name w:val="heading 9"/>
    <w:basedOn w:val="Heading8"/>
    <w:next w:val="Normal"/>
    <w:link w:val="Heading9Char"/>
    <w:qFormat/>
    <w:rsid w:val="00F94D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D4C60"/>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rsid w:val="005D4C60"/>
    <w:rPr>
      <w:rFonts w:ascii="Times New Roman" w:eastAsiaTheme="minorEastAsia" w:hAnsi="Times New Roman" w:cs="Times New Roman"/>
      <w:sz w:val="20"/>
      <w:szCs w:val="20"/>
      <w:lang w:val="en-GB"/>
    </w:rPr>
  </w:style>
  <w:style w:type="character" w:styleId="Hyperlink">
    <w:name w:val="Hyperlink"/>
    <w:unhideWhenUsed/>
    <w:rsid w:val="005D4C60"/>
    <w:rPr>
      <w:color w:val="0000FF"/>
      <w:u w:val="single"/>
    </w:rPr>
  </w:style>
  <w:style w:type="paragraph" w:customStyle="1" w:styleId="PL">
    <w:name w:val="PL"/>
    <w:link w:val="PLChar"/>
    <w:qFormat/>
    <w:rsid w:val="005D4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rsid w:val="005D4C60"/>
    <w:pPr>
      <w:spacing w:after="120" w:line="240" w:lineRule="auto"/>
    </w:pPr>
    <w:rPr>
      <w:rFonts w:ascii="Arial" w:eastAsia="Times New Roman" w:hAnsi="Arial" w:cs="Times New Roman"/>
      <w:sz w:val="20"/>
      <w:szCs w:val="20"/>
      <w:lang w:val="en-GB"/>
    </w:rPr>
  </w:style>
  <w:style w:type="character" w:customStyle="1" w:styleId="PLChar">
    <w:name w:val="PL Char"/>
    <w:link w:val="PL"/>
    <w:qFormat/>
    <w:rsid w:val="005D4C60"/>
    <w:rPr>
      <w:rFonts w:ascii="Courier New" w:eastAsia="Times New Roman" w:hAnsi="Courier New" w:cs="Times New Roman"/>
      <w:noProof/>
      <w:sz w:val="16"/>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sid w:val="005D4C60"/>
    <w:rPr>
      <w:rFonts w:ascii="Arial" w:eastAsia="Times New Roman" w:hAnsi="Arial" w:cs="Times New Roman"/>
      <w:sz w:val="28"/>
      <w:szCs w:val="20"/>
      <w:lang w:val="en-GB" w:eastAsia="ko-KR"/>
    </w:rPr>
  </w:style>
  <w:style w:type="character" w:customStyle="1" w:styleId="Heading2Char">
    <w:name w:val="Heading 2 Char"/>
    <w:basedOn w:val="DefaultParagraphFont"/>
    <w:link w:val="Heading2"/>
    <w:rsid w:val="005D4C60"/>
    <w:rPr>
      <w:rFonts w:asciiTheme="majorHAnsi" w:eastAsiaTheme="majorEastAsia" w:hAnsiTheme="majorHAnsi" w:cstheme="majorBidi"/>
      <w:color w:val="2F5496" w:themeColor="accent1" w:themeShade="BF"/>
      <w:sz w:val="26"/>
      <w:szCs w:val="26"/>
      <w:lang w:val="en-US" w:eastAsia="ja-JP"/>
    </w:rPr>
  </w:style>
  <w:style w:type="character" w:customStyle="1" w:styleId="Heading1Char">
    <w:name w:val="Heading 1 Char"/>
    <w:basedOn w:val="DefaultParagraphFont"/>
    <w:link w:val="Heading1"/>
    <w:rsid w:val="000539F6"/>
    <w:rPr>
      <w:rFonts w:asciiTheme="majorHAnsi" w:eastAsiaTheme="majorEastAsia" w:hAnsiTheme="majorHAnsi" w:cstheme="majorBidi"/>
      <w:color w:val="2F5496" w:themeColor="accent1" w:themeShade="BF"/>
      <w:sz w:val="32"/>
      <w:szCs w:val="32"/>
      <w:lang w:val="en-US" w:eastAsia="ja-JP"/>
    </w:rPr>
  </w:style>
  <w:style w:type="table" w:styleId="TableGrid">
    <w:name w:val="Table Grid"/>
    <w:basedOn w:val="TableNormal"/>
    <w:uiPriority w:val="39"/>
    <w:rsid w:val="0005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39F6"/>
    <w:pPr>
      <w:ind w:left="720"/>
      <w:contextualSpacing/>
    </w:pPr>
  </w:style>
  <w:style w:type="paragraph" w:customStyle="1" w:styleId="B1">
    <w:name w:val="B1"/>
    <w:basedOn w:val="List"/>
    <w:link w:val="B1Char"/>
    <w:qFormat/>
    <w:rsid w:val="002D1696"/>
    <w:pPr>
      <w:overflowPunct w:val="0"/>
      <w:autoSpaceDE w:val="0"/>
      <w:autoSpaceDN w:val="0"/>
      <w:adjustRightInd w:val="0"/>
      <w:spacing w:after="180"/>
      <w:ind w:left="568" w:hanging="284"/>
      <w:contextualSpacing w:val="0"/>
      <w:textAlignment w:val="baseline"/>
    </w:pPr>
    <w:rPr>
      <w:rFonts w:eastAsia="Times New Roman"/>
      <w:sz w:val="20"/>
      <w:szCs w:val="20"/>
      <w:lang w:val="en-GB"/>
    </w:rPr>
  </w:style>
  <w:style w:type="paragraph" w:customStyle="1" w:styleId="TH">
    <w:name w:val="TH"/>
    <w:basedOn w:val="Normal"/>
    <w:link w:val="THChar"/>
    <w:qFormat/>
    <w:rsid w:val="002D1696"/>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aliases w:val="left"/>
    <w:basedOn w:val="TH"/>
    <w:link w:val="TFChar"/>
    <w:qFormat/>
    <w:rsid w:val="002D1696"/>
    <w:pPr>
      <w:keepNext w:val="0"/>
      <w:spacing w:before="0" w:after="240"/>
    </w:pPr>
  </w:style>
  <w:style w:type="character" w:customStyle="1" w:styleId="B1Char">
    <w:name w:val="B1 Char"/>
    <w:link w:val="B1"/>
    <w:qFormat/>
    <w:rsid w:val="002D1696"/>
    <w:rPr>
      <w:rFonts w:ascii="Times New Roman" w:eastAsia="Times New Roman" w:hAnsi="Times New Roman" w:cs="Times New Roman"/>
      <w:sz w:val="20"/>
      <w:szCs w:val="20"/>
      <w:lang w:val="en-GB" w:eastAsia="ja-JP"/>
    </w:rPr>
  </w:style>
  <w:style w:type="character" w:customStyle="1" w:styleId="THChar">
    <w:name w:val="TH Char"/>
    <w:link w:val="TH"/>
    <w:qFormat/>
    <w:rsid w:val="002D1696"/>
    <w:rPr>
      <w:rFonts w:ascii="Arial" w:eastAsia="Times New Roman" w:hAnsi="Arial" w:cs="Times New Roman"/>
      <w:b/>
      <w:sz w:val="20"/>
      <w:szCs w:val="20"/>
      <w:lang w:val="en-GB" w:eastAsia="ja-JP"/>
    </w:rPr>
  </w:style>
  <w:style w:type="character" w:customStyle="1" w:styleId="TFChar">
    <w:name w:val="TF Char"/>
    <w:link w:val="TF"/>
    <w:qFormat/>
    <w:rsid w:val="002D1696"/>
    <w:rPr>
      <w:rFonts w:ascii="Arial" w:eastAsia="Times New Roman" w:hAnsi="Arial" w:cs="Times New Roman"/>
      <w:b/>
      <w:sz w:val="20"/>
      <w:szCs w:val="20"/>
      <w:lang w:val="en-GB" w:eastAsia="ja-JP"/>
    </w:rPr>
  </w:style>
  <w:style w:type="paragraph" w:styleId="List">
    <w:name w:val="List"/>
    <w:basedOn w:val="Normal"/>
    <w:unhideWhenUsed/>
    <w:rsid w:val="002D1696"/>
    <w:pPr>
      <w:ind w:left="283" w:hanging="283"/>
      <w:contextualSpacing/>
    </w:pPr>
  </w:style>
  <w:style w:type="character" w:customStyle="1" w:styleId="Heading4Char">
    <w:name w:val="Heading 4 Char"/>
    <w:basedOn w:val="DefaultParagraphFont"/>
    <w:link w:val="Heading4"/>
    <w:rsid w:val="00F94DC2"/>
    <w:rPr>
      <w:rFonts w:asciiTheme="majorHAnsi" w:eastAsiaTheme="majorEastAsia" w:hAnsiTheme="majorHAnsi" w:cstheme="majorBidi"/>
      <w:i/>
      <w:iCs/>
      <w:color w:val="2F5496" w:themeColor="accent1" w:themeShade="BF"/>
      <w:szCs w:val="24"/>
      <w:lang w:val="en-US" w:eastAsia="ja-JP"/>
    </w:rPr>
  </w:style>
  <w:style w:type="character" w:customStyle="1" w:styleId="Heading5Char">
    <w:name w:val="Heading 5 Char"/>
    <w:basedOn w:val="DefaultParagraphFont"/>
    <w:link w:val="Heading5"/>
    <w:rsid w:val="00F94DC2"/>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94DC2"/>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94DC2"/>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94DC2"/>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94DC2"/>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F94DC2"/>
  </w:style>
  <w:style w:type="paragraph" w:customStyle="1" w:styleId="H6">
    <w:name w:val="H6"/>
    <w:basedOn w:val="Heading5"/>
    <w:next w:val="Normal"/>
    <w:rsid w:val="00F94DC2"/>
    <w:pPr>
      <w:ind w:left="1985" w:hanging="1985"/>
      <w:outlineLvl w:val="9"/>
    </w:pPr>
    <w:rPr>
      <w:sz w:val="20"/>
    </w:rPr>
  </w:style>
  <w:style w:type="paragraph" w:styleId="TOC9">
    <w:name w:val="toc 9"/>
    <w:basedOn w:val="TOC8"/>
    <w:rsid w:val="00F94DC2"/>
    <w:pPr>
      <w:ind w:left="1418" w:hanging="1418"/>
    </w:pPr>
  </w:style>
  <w:style w:type="paragraph" w:styleId="TOC8">
    <w:name w:val="toc 8"/>
    <w:basedOn w:val="TOC1"/>
    <w:rsid w:val="00F94DC2"/>
    <w:pPr>
      <w:spacing w:before="180"/>
      <w:ind w:left="2693" w:hanging="2693"/>
    </w:pPr>
    <w:rPr>
      <w:b/>
    </w:rPr>
  </w:style>
  <w:style w:type="paragraph" w:styleId="TOC1">
    <w:name w:val="toc 1"/>
    <w:rsid w:val="00F94D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94DC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F94DC2"/>
  </w:style>
  <w:style w:type="paragraph" w:customStyle="1" w:styleId="ZD">
    <w:name w:val="ZD"/>
    <w:rsid w:val="00F94D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4DC2"/>
    <w:pPr>
      <w:ind w:left="1701" w:hanging="1701"/>
    </w:pPr>
  </w:style>
  <w:style w:type="paragraph" w:styleId="TOC4">
    <w:name w:val="toc 4"/>
    <w:basedOn w:val="TOC3"/>
    <w:rsid w:val="00F94DC2"/>
    <w:pPr>
      <w:ind w:left="1418" w:hanging="1418"/>
    </w:pPr>
  </w:style>
  <w:style w:type="paragraph" w:styleId="TOC3">
    <w:name w:val="toc 3"/>
    <w:basedOn w:val="TOC2"/>
    <w:rsid w:val="00F94DC2"/>
    <w:pPr>
      <w:ind w:left="1134" w:hanging="1134"/>
    </w:pPr>
  </w:style>
  <w:style w:type="paragraph" w:styleId="TOC2">
    <w:name w:val="toc 2"/>
    <w:basedOn w:val="TOC1"/>
    <w:rsid w:val="00F94DC2"/>
    <w:pPr>
      <w:keepNext w:val="0"/>
      <w:spacing w:before="0"/>
      <w:ind w:left="851" w:hanging="851"/>
    </w:pPr>
    <w:rPr>
      <w:sz w:val="20"/>
    </w:rPr>
  </w:style>
  <w:style w:type="paragraph" w:styleId="Footer">
    <w:name w:val="footer"/>
    <w:basedOn w:val="Header"/>
    <w:link w:val="FooterChar"/>
    <w:rsid w:val="00F94DC2"/>
    <w:pPr>
      <w:widowControl w:val="0"/>
      <w:tabs>
        <w:tab w:val="clear" w:pos="4153"/>
        <w:tab w:val="clear" w:pos="8306"/>
      </w:tabs>
      <w:overflowPunct w:val="0"/>
      <w:autoSpaceDE w:val="0"/>
      <w:autoSpaceDN w:val="0"/>
      <w:adjustRightInd w:val="0"/>
      <w:jc w:val="center"/>
      <w:textAlignment w:val="baseline"/>
    </w:pPr>
    <w:rPr>
      <w:rFonts w:ascii="Arial" w:eastAsia="Times New Roman" w:hAnsi="Arial"/>
      <w:b/>
      <w:i/>
      <w:noProof/>
      <w:sz w:val="18"/>
      <w:lang w:eastAsia="ko-KR"/>
    </w:rPr>
  </w:style>
  <w:style w:type="character" w:customStyle="1" w:styleId="FooterChar">
    <w:name w:val="Footer Char"/>
    <w:basedOn w:val="DefaultParagraphFont"/>
    <w:link w:val="Footer"/>
    <w:rsid w:val="00F94DC2"/>
    <w:rPr>
      <w:rFonts w:ascii="Arial" w:eastAsia="Times New Roman" w:hAnsi="Arial" w:cs="Times New Roman"/>
      <w:b/>
      <w:i/>
      <w:noProof/>
      <w:sz w:val="18"/>
      <w:szCs w:val="20"/>
      <w:lang w:val="en-GB" w:eastAsia="ko-KR"/>
    </w:rPr>
  </w:style>
  <w:style w:type="paragraph" w:customStyle="1" w:styleId="TT">
    <w:name w:val="TT"/>
    <w:basedOn w:val="Heading1"/>
    <w:next w:val="Normal"/>
    <w:rsid w:val="00F94DC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ko-KR"/>
    </w:rPr>
  </w:style>
  <w:style w:type="paragraph" w:customStyle="1" w:styleId="NF">
    <w:name w:val="NF"/>
    <w:basedOn w:val="NO"/>
    <w:rsid w:val="00F94DC2"/>
    <w:pPr>
      <w:keepNext/>
      <w:spacing w:after="0"/>
    </w:pPr>
    <w:rPr>
      <w:rFonts w:ascii="Arial" w:hAnsi="Arial"/>
      <w:sz w:val="18"/>
    </w:rPr>
  </w:style>
  <w:style w:type="paragraph" w:customStyle="1" w:styleId="NO">
    <w:name w:val="NO"/>
    <w:basedOn w:val="Normal"/>
    <w:link w:val="NOChar"/>
    <w:rsid w:val="00F94DC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character" w:customStyle="1" w:styleId="NOChar">
    <w:name w:val="NO Char"/>
    <w:link w:val="NO"/>
    <w:qFormat/>
    <w:rsid w:val="00F94DC2"/>
    <w:rPr>
      <w:rFonts w:ascii="Times New Roman" w:eastAsia="Times New Roman" w:hAnsi="Times New Roman" w:cs="Times New Roman"/>
      <w:sz w:val="20"/>
      <w:szCs w:val="20"/>
      <w:lang w:val="en-GB" w:eastAsia="ko-KR"/>
    </w:rPr>
  </w:style>
  <w:style w:type="paragraph" w:customStyle="1" w:styleId="TAR">
    <w:name w:val="TAR"/>
    <w:basedOn w:val="TAL"/>
    <w:rsid w:val="00F94DC2"/>
    <w:pPr>
      <w:jc w:val="right"/>
    </w:pPr>
  </w:style>
  <w:style w:type="paragraph" w:customStyle="1" w:styleId="TAL">
    <w:name w:val="TAL"/>
    <w:basedOn w:val="Normal"/>
    <w:link w:val="TALChar"/>
    <w:rsid w:val="00F94DC2"/>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F94DC2"/>
    <w:rPr>
      <w:rFonts w:ascii="Arial" w:eastAsia="Times New Roman" w:hAnsi="Arial" w:cs="Times New Roman"/>
      <w:sz w:val="18"/>
      <w:szCs w:val="20"/>
      <w:lang w:val="en-GB" w:eastAsia="ko-KR"/>
    </w:rPr>
  </w:style>
  <w:style w:type="paragraph" w:customStyle="1" w:styleId="TAH">
    <w:name w:val="TAH"/>
    <w:basedOn w:val="TAC"/>
    <w:link w:val="TAHChar"/>
    <w:rsid w:val="00F94DC2"/>
    <w:rPr>
      <w:b/>
    </w:rPr>
  </w:style>
  <w:style w:type="paragraph" w:customStyle="1" w:styleId="TAC">
    <w:name w:val="TAC"/>
    <w:basedOn w:val="TAL"/>
    <w:link w:val="TACChar"/>
    <w:rsid w:val="00F94DC2"/>
    <w:pPr>
      <w:jc w:val="center"/>
    </w:pPr>
  </w:style>
  <w:style w:type="character" w:customStyle="1" w:styleId="TACChar">
    <w:name w:val="TAC Char"/>
    <w:link w:val="TAC"/>
    <w:qFormat/>
    <w:rsid w:val="00F94DC2"/>
    <w:rPr>
      <w:rFonts w:ascii="Arial" w:eastAsia="Times New Roman" w:hAnsi="Arial" w:cs="Times New Roman"/>
      <w:sz w:val="18"/>
      <w:szCs w:val="20"/>
      <w:lang w:val="en-GB" w:eastAsia="ko-KR"/>
    </w:rPr>
  </w:style>
  <w:style w:type="character" w:customStyle="1" w:styleId="TAHChar">
    <w:name w:val="TAH Char"/>
    <w:link w:val="TAH"/>
    <w:qFormat/>
    <w:rsid w:val="00F94DC2"/>
    <w:rPr>
      <w:rFonts w:ascii="Arial" w:eastAsia="Times New Roman" w:hAnsi="Arial" w:cs="Times New Roman"/>
      <w:b/>
      <w:sz w:val="18"/>
      <w:szCs w:val="20"/>
      <w:lang w:val="en-GB" w:eastAsia="ko-KR"/>
    </w:rPr>
  </w:style>
  <w:style w:type="paragraph" w:customStyle="1" w:styleId="EX">
    <w:name w:val="EX"/>
    <w:basedOn w:val="Normal"/>
    <w:link w:val="EXChar"/>
    <w:rsid w:val="00F94DC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character" w:customStyle="1" w:styleId="EXChar">
    <w:name w:val="EX Char"/>
    <w:link w:val="EX"/>
    <w:qFormat/>
    <w:locked/>
    <w:rsid w:val="00F94DC2"/>
    <w:rPr>
      <w:rFonts w:ascii="Times New Roman" w:eastAsia="Times New Roman" w:hAnsi="Times New Roman" w:cs="Times New Roman"/>
      <w:sz w:val="20"/>
      <w:szCs w:val="20"/>
      <w:lang w:val="en-GB" w:eastAsia="ko-KR"/>
    </w:rPr>
  </w:style>
  <w:style w:type="paragraph" w:customStyle="1" w:styleId="FP">
    <w:name w:val="FP"/>
    <w:basedOn w:val="Normal"/>
    <w:rsid w:val="00F94DC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F94DC2"/>
    <w:pPr>
      <w:spacing w:after="0"/>
    </w:pPr>
  </w:style>
  <w:style w:type="paragraph" w:customStyle="1" w:styleId="EW">
    <w:name w:val="EW"/>
    <w:basedOn w:val="EX"/>
    <w:rsid w:val="00F94DC2"/>
    <w:pPr>
      <w:spacing w:after="0"/>
    </w:pPr>
  </w:style>
  <w:style w:type="paragraph" w:styleId="TOC6">
    <w:name w:val="toc 6"/>
    <w:basedOn w:val="TOC5"/>
    <w:next w:val="Normal"/>
    <w:rsid w:val="00F94DC2"/>
    <w:pPr>
      <w:ind w:left="1985" w:hanging="1985"/>
    </w:pPr>
  </w:style>
  <w:style w:type="paragraph" w:styleId="TOC7">
    <w:name w:val="toc 7"/>
    <w:basedOn w:val="TOC6"/>
    <w:next w:val="Normal"/>
    <w:rsid w:val="00F94DC2"/>
    <w:pPr>
      <w:ind w:left="2268" w:hanging="2268"/>
    </w:pPr>
  </w:style>
  <w:style w:type="paragraph" w:customStyle="1" w:styleId="EditorsNote">
    <w:name w:val="Editor's Note"/>
    <w:aliases w:val="EN"/>
    <w:basedOn w:val="NO"/>
    <w:link w:val="EditorsNoteChar"/>
    <w:rsid w:val="00F94DC2"/>
    <w:rPr>
      <w:color w:val="FF0000"/>
    </w:rPr>
  </w:style>
  <w:style w:type="character" w:customStyle="1" w:styleId="EditorsNoteChar">
    <w:name w:val="Editor's Note Char"/>
    <w:aliases w:val="EN Char"/>
    <w:link w:val="EditorsNote"/>
    <w:rsid w:val="00F94DC2"/>
    <w:rPr>
      <w:rFonts w:ascii="Times New Roman" w:eastAsia="Times New Roman" w:hAnsi="Times New Roman" w:cs="Times New Roman"/>
      <w:color w:val="FF0000"/>
      <w:sz w:val="20"/>
      <w:szCs w:val="20"/>
      <w:lang w:val="en-GB" w:eastAsia="ko-KR"/>
    </w:rPr>
  </w:style>
  <w:style w:type="paragraph" w:customStyle="1" w:styleId="ZA">
    <w:name w:val="ZA"/>
    <w:rsid w:val="00F94D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4D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4D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4D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94DC2"/>
    <w:pPr>
      <w:ind w:left="851" w:hanging="851"/>
    </w:pPr>
  </w:style>
  <w:style w:type="paragraph" w:customStyle="1" w:styleId="ZH">
    <w:name w:val="ZH"/>
    <w:rsid w:val="00F94D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F94D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4DC2"/>
  </w:style>
  <w:style w:type="paragraph" w:styleId="List2">
    <w:name w:val="List 2"/>
    <w:basedOn w:val="List"/>
    <w:rsid w:val="00F94DC2"/>
    <w:pPr>
      <w:overflowPunct w:val="0"/>
      <w:autoSpaceDE w:val="0"/>
      <w:autoSpaceDN w:val="0"/>
      <w:adjustRightInd w:val="0"/>
      <w:spacing w:after="180"/>
      <w:ind w:left="851" w:hanging="284"/>
      <w:contextualSpacing w:val="0"/>
      <w:textAlignment w:val="baseline"/>
    </w:pPr>
    <w:rPr>
      <w:rFonts w:eastAsia="Times New Roman"/>
      <w:sz w:val="20"/>
      <w:szCs w:val="20"/>
      <w:lang w:val="en-GB" w:eastAsia="ko-KR"/>
    </w:rPr>
  </w:style>
  <w:style w:type="character" w:customStyle="1" w:styleId="B2Char">
    <w:name w:val="B2 Char"/>
    <w:link w:val="B2"/>
    <w:rsid w:val="00F94DC2"/>
    <w:rPr>
      <w:rFonts w:ascii="Times New Roman" w:eastAsia="Times New Roman" w:hAnsi="Times New Roman" w:cs="Times New Roman"/>
      <w:sz w:val="20"/>
      <w:szCs w:val="20"/>
      <w:lang w:val="en-GB" w:eastAsia="ko-KR"/>
    </w:rPr>
  </w:style>
  <w:style w:type="paragraph" w:customStyle="1" w:styleId="B3">
    <w:name w:val="B3"/>
    <w:basedOn w:val="List3"/>
    <w:link w:val="B3Char"/>
    <w:rsid w:val="00F94DC2"/>
  </w:style>
  <w:style w:type="paragraph" w:styleId="List3">
    <w:name w:val="List 3"/>
    <w:basedOn w:val="List2"/>
    <w:rsid w:val="00F94DC2"/>
    <w:pPr>
      <w:ind w:left="1135"/>
    </w:pPr>
  </w:style>
  <w:style w:type="character" w:customStyle="1" w:styleId="B3Char">
    <w:name w:val="B3 Char"/>
    <w:link w:val="B3"/>
    <w:rsid w:val="00F94DC2"/>
    <w:rPr>
      <w:rFonts w:ascii="Times New Roman" w:eastAsia="Times New Roman" w:hAnsi="Times New Roman" w:cs="Times New Roman"/>
      <w:sz w:val="20"/>
      <w:szCs w:val="20"/>
      <w:lang w:val="en-GB" w:eastAsia="ko-KR"/>
    </w:rPr>
  </w:style>
  <w:style w:type="paragraph" w:customStyle="1" w:styleId="B4">
    <w:name w:val="B4"/>
    <w:basedOn w:val="List4"/>
    <w:rsid w:val="00F94DC2"/>
  </w:style>
  <w:style w:type="paragraph" w:styleId="List4">
    <w:name w:val="List 4"/>
    <w:basedOn w:val="List3"/>
    <w:rsid w:val="00F94DC2"/>
    <w:pPr>
      <w:ind w:left="1418"/>
    </w:pPr>
  </w:style>
  <w:style w:type="paragraph" w:customStyle="1" w:styleId="B5">
    <w:name w:val="B5"/>
    <w:basedOn w:val="List5"/>
    <w:rsid w:val="00F94DC2"/>
  </w:style>
  <w:style w:type="paragraph" w:styleId="List5">
    <w:name w:val="List 5"/>
    <w:basedOn w:val="List4"/>
    <w:rsid w:val="00F94DC2"/>
    <w:pPr>
      <w:ind w:left="1702"/>
    </w:pPr>
  </w:style>
  <w:style w:type="paragraph" w:customStyle="1" w:styleId="ZTD">
    <w:name w:val="ZTD"/>
    <w:basedOn w:val="ZB"/>
    <w:rsid w:val="00F94DC2"/>
    <w:pPr>
      <w:framePr w:hRule="auto" w:wrap="notBeside" w:y="852"/>
    </w:pPr>
    <w:rPr>
      <w:i w:val="0"/>
      <w:sz w:val="40"/>
    </w:rPr>
  </w:style>
  <w:style w:type="paragraph" w:customStyle="1" w:styleId="ZV">
    <w:name w:val="ZV"/>
    <w:basedOn w:val="ZU"/>
    <w:rsid w:val="00F94DC2"/>
    <w:pPr>
      <w:framePr w:wrap="notBeside" w:y="16161"/>
    </w:pPr>
  </w:style>
  <w:style w:type="paragraph" w:customStyle="1" w:styleId="TAJ">
    <w:name w:val="TAJ"/>
    <w:basedOn w:val="TH"/>
    <w:rsid w:val="00F94DC2"/>
    <w:rPr>
      <w:lang w:eastAsia="ko-KR"/>
    </w:rPr>
  </w:style>
  <w:style w:type="paragraph" w:customStyle="1" w:styleId="TALLeft1cm">
    <w:name w:val="TAL + Left:  1 cm"/>
    <w:basedOn w:val="TAL"/>
    <w:rsid w:val="00F94DC2"/>
    <w:pPr>
      <w:ind w:left="567"/>
    </w:pPr>
    <w:rPr>
      <w:lang w:val="x-none" w:eastAsia="en-GB"/>
    </w:rPr>
  </w:style>
  <w:style w:type="paragraph" w:styleId="Revision">
    <w:name w:val="Revision"/>
    <w:hidden/>
    <w:uiPriority w:val="99"/>
    <w:semiHidden/>
    <w:rsid w:val="00F94DC2"/>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F94DC2"/>
    <w:rPr>
      <w:color w:val="2B579A"/>
      <w:shd w:val="clear" w:color="auto" w:fill="E6E6E6"/>
    </w:rPr>
  </w:style>
  <w:style w:type="paragraph" w:customStyle="1" w:styleId="LD">
    <w:name w:val="LD"/>
    <w:rsid w:val="00F94D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DocumentMap">
    <w:name w:val="Document Map"/>
    <w:basedOn w:val="Normal"/>
    <w:link w:val="DocumentMapChar"/>
    <w:rsid w:val="00F94DC2"/>
    <w:pPr>
      <w:shd w:val="clear" w:color="auto" w:fill="000080"/>
      <w:spacing w:after="180"/>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F94DC2"/>
    <w:rPr>
      <w:rFonts w:ascii="Tahoma" w:eastAsia="Times New Roman" w:hAnsi="Tahoma" w:cs="Tahoma"/>
      <w:sz w:val="20"/>
      <w:szCs w:val="20"/>
      <w:shd w:val="clear" w:color="auto" w:fill="000080"/>
      <w:lang w:val="en-GB"/>
    </w:rPr>
  </w:style>
  <w:style w:type="paragraph" w:customStyle="1" w:styleId="TALLeft0">
    <w:name w:val="TAL + Left:  0"/>
    <w:aliases w:val="4 cm"/>
    <w:basedOn w:val="TAL"/>
    <w:rsid w:val="00F94DC2"/>
    <w:pPr>
      <w:ind w:left="206"/>
    </w:pPr>
    <w:rPr>
      <w:rFonts w:cs="Arial"/>
      <w:lang w:eastAsia="ja-JP"/>
    </w:rPr>
  </w:style>
  <w:style w:type="paragraph" w:customStyle="1" w:styleId="3GPPHeader">
    <w:name w:val="3GPP_Header"/>
    <w:basedOn w:val="Normal"/>
    <w:rsid w:val="00F94DC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customStyle="1" w:styleId="TALNotBold">
    <w:name w:val="TAL + Not Bold"/>
    <w:aliases w:val="Left"/>
    <w:basedOn w:val="TH"/>
    <w:link w:val="TALNotBoldChar"/>
    <w:rsid w:val="00F94DC2"/>
    <w:pPr>
      <w:keepNext w:val="0"/>
      <w:spacing w:before="0" w:after="240"/>
    </w:pPr>
    <w:rPr>
      <w:lang w:eastAsia="ko-KR"/>
    </w:rPr>
  </w:style>
  <w:style w:type="character" w:customStyle="1" w:styleId="TALNotBoldChar">
    <w:name w:val="TAL + Not Bold Char"/>
    <w:aliases w:val="Left Char"/>
    <w:link w:val="TALNotBold"/>
    <w:rsid w:val="00F94DC2"/>
    <w:rPr>
      <w:rFonts w:ascii="Arial" w:eastAsia="Times New Roman" w:hAnsi="Arial" w:cs="Times New Roman"/>
      <w:b/>
      <w:sz w:val="20"/>
      <w:szCs w:val="20"/>
      <w:lang w:val="en-GB" w:eastAsia="ko-KR"/>
    </w:rPr>
  </w:style>
  <w:style w:type="character" w:styleId="FootnoteReference">
    <w:name w:val="footnote reference"/>
    <w:rsid w:val="00F94DC2"/>
    <w:rPr>
      <w:b/>
      <w:position w:val="6"/>
      <w:sz w:val="16"/>
    </w:rPr>
  </w:style>
  <w:style w:type="paragraph" w:styleId="FootnoteText">
    <w:name w:val="footnote text"/>
    <w:basedOn w:val="Normal"/>
    <w:link w:val="FootnoteTextChar"/>
    <w:rsid w:val="00F94DC2"/>
    <w:pPr>
      <w:keepLines/>
      <w:overflowPunct w:val="0"/>
      <w:autoSpaceDE w:val="0"/>
      <w:autoSpaceDN w:val="0"/>
      <w:adjustRightInd w:val="0"/>
      <w:spacing w:after="0"/>
      <w:ind w:left="454" w:hanging="454"/>
      <w:textAlignment w:val="baseline"/>
    </w:pPr>
    <w:rPr>
      <w:rFonts w:eastAsia="Times New Roman"/>
      <w:sz w:val="16"/>
      <w:szCs w:val="20"/>
      <w:lang w:val="en-GB" w:eastAsia="ko-KR"/>
    </w:rPr>
  </w:style>
  <w:style w:type="character" w:customStyle="1" w:styleId="FootnoteTextChar">
    <w:name w:val="Footnote Text Char"/>
    <w:basedOn w:val="DefaultParagraphFont"/>
    <w:link w:val="FootnoteText"/>
    <w:rsid w:val="00F94DC2"/>
    <w:rPr>
      <w:rFonts w:ascii="Times New Roman" w:eastAsia="Times New Roman" w:hAnsi="Times New Roman" w:cs="Times New Roman"/>
      <w:sz w:val="16"/>
      <w:szCs w:val="20"/>
      <w:lang w:val="en-GB" w:eastAsia="ko-KR"/>
    </w:rPr>
  </w:style>
  <w:style w:type="paragraph" w:styleId="Index2">
    <w:name w:val="index 2"/>
    <w:basedOn w:val="Index1"/>
    <w:rsid w:val="00F94DC2"/>
    <w:pPr>
      <w:ind w:left="284"/>
    </w:pPr>
  </w:style>
  <w:style w:type="paragraph" w:styleId="Index1">
    <w:name w:val="index 1"/>
    <w:basedOn w:val="Normal"/>
    <w:rsid w:val="00F94DC2"/>
    <w:pPr>
      <w:keepLines/>
      <w:overflowPunct w:val="0"/>
      <w:autoSpaceDE w:val="0"/>
      <w:autoSpaceDN w:val="0"/>
      <w:adjustRightInd w:val="0"/>
      <w:spacing w:after="0"/>
      <w:textAlignment w:val="baseline"/>
    </w:pPr>
    <w:rPr>
      <w:rFonts w:eastAsia="Times New Roman"/>
      <w:sz w:val="20"/>
      <w:szCs w:val="20"/>
      <w:lang w:val="en-GB" w:eastAsia="ko-KR"/>
    </w:rPr>
  </w:style>
  <w:style w:type="paragraph" w:styleId="ListNumber2">
    <w:name w:val="List Number 2"/>
    <w:basedOn w:val="ListNumber"/>
    <w:rsid w:val="00F94DC2"/>
    <w:pPr>
      <w:ind w:left="851"/>
    </w:pPr>
  </w:style>
  <w:style w:type="paragraph" w:styleId="ListNumber">
    <w:name w:val="List Number"/>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2">
    <w:name w:val="List Bullet 2"/>
    <w:basedOn w:val="ListBullet"/>
    <w:rsid w:val="00F94DC2"/>
    <w:pPr>
      <w:ind w:left="851"/>
    </w:pPr>
  </w:style>
  <w:style w:type="paragraph" w:styleId="ListBullet">
    <w:name w:val="List Bullet"/>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3">
    <w:name w:val="List Bullet 3"/>
    <w:basedOn w:val="ListBullet2"/>
    <w:rsid w:val="00F94DC2"/>
    <w:pPr>
      <w:ind w:left="1135"/>
    </w:pPr>
  </w:style>
  <w:style w:type="paragraph" w:styleId="ListBullet4">
    <w:name w:val="List Bullet 4"/>
    <w:basedOn w:val="ListBullet3"/>
    <w:rsid w:val="00F94DC2"/>
    <w:pPr>
      <w:ind w:left="1418"/>
    </w:pPr>
  </w:style>
  <w:style w:type="paragraph" w:styleId="ListBullet5">
    <w:name w:val="List Bullet 5"/>
    <w:basedOn w:val="ListBullet4"/>
    <w:rsid w:val="00F94DC2"/>
    <w:pPr>
      <w:ind w:left="1702"/>
    </w:pPr>
  </w:style>
  <w:style w:type="character" w:customStyle="1" w:styleId="TALCar">
    <w:name w:val="TAL Car"/>
    <w:qFormat/>
    <w:rsid w:val="00F94DC2"/>
    <w:rPr>
      <w:rFonts w:ascii="Arial" w:hAnsi="Arial"/>
      <w:sz w:val="18"/>
      <w:lang w:val="en-GB" w:eastAsia="en-US"/>
    </w:rPr>
  </w:style>
  <w:style w:type="character" w:styleId="FollowedHyperlink">
    <w:name w:val="FollowedHyperlink"/>
    <w:basedOn w:val="DefaultParagraphFont"/>
    <w:uiPriority w:val="99"/>
    <w:semiHidden/>
    <w:unhideWhenUsed/>
    <w:rsid w:val="00F94DC2"/>
    <w:rPr>
      <w:color w:val="954F72" w:themeColor="followedHyperlink"/>
      <w:u w:val="single"/>
    </w:rPr>
  </w:style>
  <w:style w:type="numbering" w:customStyle="1" w:styleId="NoList2">
    <w:name w:val="No List2"/>
    <w:next w:val="NoList"/>
    <w:uiPriority w:val="99"/>
    <w:semiHidden/>
    <w:unhideWhenUsed/>
    <w:rsid w:val="00D170F6"/>
  </w:style>
  <w:style w:type="numbering" w:customStyle="1" w:styleId="NoList3">
    <w:name w:val="No List3"/>
    <w:next w:val="NoList"/>
    <w:uiPriority w:val="99"/>
    <w:semiHidden/>
    <w:unhideWhenUsed/>
    <w:rsid w:val="00D170F6"/>
  </w:style>
  <w:style w:type="numbering" w:customStyle="1" w:styleId="NoList4">
    <w:name w:val="No List4"/>
    <w:next w:val="NoList"/>
    <w:uiPriority w:val="99"/>
    <w:semiHidden/>
    <w:unhideWhenUsed/>
    <w:rsid w:val="006A4663"/>
  </w:style>
  <w:style w:type="numbering" w:customStyle="1" w:styleId="NoList5">
    <w:name w:val="No List5"/>
    <w:next w:val="NoList"/>
    <w:uiPriority w:val="99"/>
    <w:semiHidden/>
    <w:unhideWhenUsed/>
    <w:rsid w:val="000E72F8"/>
  </w:style>
  <w:style w:type="paragraph" w:styleId="BodyText">
    <w:name w:val="Body Text"/>
    <w:basedOn w:val="Normal"/>
    <w:link w:val="BodyTextChar"/>
    <w:uiPriority w:val="99"/>
    <w:semiHidden/>
    <w:unhideWhenUsed/>
    <w:rsid w:val="00C34887"/>
  </w:style>
  <w:style w:type="character" w:customStyle="1" w:styleId="BodyTextChar">
    <w:name w:val="Body Text Char"/>
    <w:basedOn w:val="DefaultParagraphFont"/>
    <w:link w:val="BodyText"/>
    <w:uiPriority w:val="99"/>
    <w:semiHidden/>
    <w:rsid w:val="00C34887"/>
    <w:rPr>
      <w:rFonts w:ascii="Times New Roman" w:eastAsia="MS Mincho" w:hAnsi="Times New Roman" w:cs="Times New Roman"/>
      <w:szCs w:val="24"/>
      <w:lang w:val="en-US" w:eastAsia="ja-JP"/>
    </w:rPr>
  </w:style>
  <w:style w:type="character" w:customStyle="1" w:styleId="CRCoverPageZchn">
    <w:name w:val="CR Cover Page Zchn"/>
    <w:link w:val="CRCoverPage"/>
    <w:rsid w:val="001C6F03"/>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9A3EF6"/>
    <w:rPr>
      <w:sz w:val="16"/>
      <w:szCs w:val="16"/>
    </w:rPr>
  </w:style>
  <w:style w:type="paragraph" w:styleId="CommentText">
    <w:name w:val="annotation text"/>
    <w:basedOn w:val="Normal"/>
    <w:link w:val="CommentTextChar"/>
    <w:uiPriority w:val="99"/>
    <w:semiHidden/>
    <w:unhideWhenUsed/>
    <w:rsid w:val="009A3EF6"/>
    <w:rPr>
      <w:sz w:val="20"/>
      <w:szCs w:val="20"/>
    </w:rPr>
  </w:style>
  <w:style w:type="character" w:customStyle="1" w:styleId="CommentTextChar">
    <w:name w:val="Comment Text Char"/>
    <w:basedOn w:val="DefaultParagraphFont"/>
    <w:link w:val="CommentText"/>
    <w:uiPriority w:val="99"/>
    <w:semiHidden/>
    <w:rsid w:val="009A3EF6"/>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9A3EF6"/>
    <w:rPr>
      <w:b/>
      <w:bCs/>
    </w:rPr>
  </w:style>
  <w:style w:type="character" w:customStyle="1" w:styleId="CommentSubjectChar">
    <w:name w:val="Comment Subject Char"/>
    <w:basedOn w:val="CommentTextChar"/>
    <w:link w:val="CommentSubject"/>
    <w:uiPriority w:val="99"/>
    <w:semiHidden/>
    <w:rsid w:val="009A3EF6"/>
    <w:rPr>
      <w:rFonts w:ascii="Times New Roman" w:eastAsia="MS Mincho" w:hAnsi="Times New Roman"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48310">
      <w:bodyDiv w:val="1"/>
      <w:marLeft w:val="0"/>
      <w:marRight w:val="0"/>
      <w:marTop w:val="0"/>
      <w:marBottom w:val="0"/>
      <w:divBdr>
        <w:top w:val="none" w:sz="0" w:space="0" w:color="auto"/>
        <w:left w:val="none" w:sz="0" w:space="0" w:color="auto"/>
        <w:bottom w:val="none" w:sz="0" w:space="0" w:color="auto"/>
        <w:right w:val="none" w:sz="0" w:space="0" w:color="auto"/>
      </w:divBdr>
    </w:div>
    <w:div w:id="1741293648">
      <w:bodyDiv w:val="1"/>
      <w:marLeft w:val="0"/>
      <w:marRight w:val="0"/>
      <w:marTop w:val="0"/>
      <w:marBottom w:val="0"/>
      <w:divBdr>
        <w:top w:val="none" w:sz="0" w:space="0" w:color="auto"/>
        <w:left w:val="none" w:sz="0" w:space="0" w:color="auto"/>
        <w:bottom w:val="none" w:sz="0" w:space="0" w:color="auto"/>
        <w:right w:val="none" w:sz="0" w:space="0" w:color="auto"/>
      </w:divBdr>
    </w:div>
    <w:div w:id="18353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9CBB99-03A3-4E14-B9D7-365FC373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83552-5D97-44D5-B6D4-B81B7CB4592B}">
  <ds:schemaRefs>
    <ds:schemaRef ds:uri="http://schemas.microsoft.com/sharepoint/v3/contenttype/forms"/>
  </ds:schemaRefs>
</ds:datastoreItem>
</file>

<file path=customXml/itemProps3.xml><?xml version="1.0" encoding="utf-8"?>
<ds:datastoreItem xmlns:ds="http://schemas.openxmlformats.org/officeDocument/2006/customXml" ds:itemID="{B8D8EA2C-C305-406C-A57A-D8A02ADF727E}">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microsoft.com/office/2006/documentManagement/types"/>
    <ds:schemaRef ds:uri="http://schemas.openxmlformats.org/package/2006/metadata/core-properties"/>
    <ds:schemaRef ds:uri="http://purl.org/dc/dcmitype/"/>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Pages>
  <Words>2444</Words>
  <Characters>12956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144</cp:revision>
  <dcterms:created xsi:type="dcterms:W3CDTF">2022-08-04T09:32:00Z</dcterms:created>
  <dcterms:modified xsi:type="dcterms:W3CDTF">2022-08-09T06:28:00Z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